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8BCCDAC"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FB1A07">
        <w:rPr>
          <w:b/>
          <w:sz w:val="24"/>
        </w:rPr>
        <w:t>160</w:t>
      </w:r>
      <w:r w:rsidR="00BB0687">
        <w:rPr>
          <w:b/>
          <w:sz w:val="24"/>
        </w:rPr>
        <w:t>AHE</w:t>
      </w:r>
      <w:r w:rsidRPr="0039574E">
        <w:rPr>
          <w:b/>
          <w:i/>
          <w:sz w:val="28"/>
        </w:rPr>
        <w:tab/>
      </w:r>
      <w:bookmarkStart w:id="0" w:name="_GoBack"/>
      <w:r w:rsidR="00946CE4" w:rsidRPr="00177C02">
        <w:rPr>
          <w:b/>
          <w:bCs/>
          <w:i/>
          <w:iCs/>
          <w:sz w:val="28"/>
          <w:szCs w:val="28"/>
        </w:rPr>
        <w:t>S2-</w:t>
      </w:r>
      <w:r w:rsidR="00AD1647">
        <w:rPr>
          <w:b/>
          <w:bCs/>
          <w:i/>
          <w:iCs/>
          <w:sz w:val="28"/>
          <w:szCs w:val="28"/>
        </w:rPr>
        <w:t>2400483</w:t>
      </w:r>
      <w:bookmarkEnd w:id="0"/>
    </w:p>
    <w:p w14:paraId="7CB45193" w14:textId="7C7270E1" w:rsidR="001E41F3" w:rsidRPr="0039574E" w:rsidRDefault="00BB0687" w:rsidP="005E2C44">
      <w:pPr>
        <w:pStyle w:val="CRCoverPage"/>
        <w:outlineLvl w:val="0"/>
        <w:rPr>
          <w:b/>
          <w:sz w:val="24"/>
          <w:lang w:eastAsia="ko-KR"/>
        </w:rPr>
      </w:pPr>
      <w:r>
        <w:rPr>
          <w:rFonts w:hint="eastAsia"/>
          <w:b/>
          <w:sz w:val="24"/>
          <w:lang w:eastAsia="ko-KR"/>
        </w:rPr>
        <w:t>January</w:t>
      </w:r>
      <w:r w:rsidR="00E23D0B" w:rsidRPr="0039574E">
        <w:rPr>
          <w:b/>
          <w:sz w:val="24"/>
        </w:rPr>
        <w:t xml:space="preserve"> </w:t>
      </w:r>
      <w:r>
        <w:rPr>
          <w:b/>
          <w:sz w:val="24"/>
        </w:rPr>
        <w:t>22 – 29</w:t>
      </w:r>
      <w:r w:rsidR="00EB08D8" w:rsidRPr="0039574E">
        <w:rPr>
          <w:b/>
          <w:sz w:val="24"/>
        </w:rPr>
        <w:t>, 202</w:t>
      </w:r>
      <w:r>
        <w:rPr>
          <w:b/>
          <w:sz w:val="24"/>
        </w:rPr>
        <w:t>4</w:t>
      </w:r>
      <w:r w:rsidR="00C32A8E">
        <w:rPr>
          <w:b/>
          <w:sz w:val="24"/>
        </w:rPr>
        <w:t xml:space="preserve">, </w:t>
      </w:r>
      <w:r>
        <w:rPr>
          <w:b/>
          <w:sz w:val="24"/>
        </w:rPr>
        <w:t>Electronic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4968C7AF" w:rsidR="001E41F3" w:rsidRPr="000B3D48" w:rsidRDefault="001B1260" w:rsidP="001926C2">
            <w:pPr>
              <w:pStyle w:val="CRCoverPage"/>
              <w:spacing w:after="0"/>
              <w:jc w:val="center"/>
              <w:rPr>
                <w:b/>
                <w:bCs/>
                <w:sz w:val="28"/>
              </w:rPr>
            </w:pPr>
            <w:r>
              <w:rPr>
                <w:b/>
                <w:bCs/>
                <w:sz w:val="28"/>
                <w:szCs w:val="28"/>
              </w:rPr>
              <w:t>23.304</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7E41147C" w:rsidR="001E41F3" w:rsidRPr="00E45D4A" w:rsidRDefault="00AD1647" w:rsidP="00CA7CD0">
            <w:pPr>
              <w:pStyle w:val="CRCoverPage"/>
              <w:spacing w:after="0"/>
              <w:jc w:val="center"/>
              <w:rPr>
                <w:b/>
                <w:bCs/>
              </w:rPr>
            </w:pPr>
            <w:r>
              <w:rPr>
                <w:b/>
                <w:bCs/>
                <w:sz w:val="28"/>
                <w:szCs w:val="28"/>
              </w:rPr>
              <w:t>0411</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F623735" w:rsidR="001E41F3" w:rsidRPr="0039574E" w:rsidRDefault="00663371" w:rsidP="00BB0687">
            <w:pPr>
              <w:pStyle w:val="CRCoverPage"/>
              <w:spacing w:after="0"/>
              <w:jc w:val="center"/>
              <w:rPr>
                <w:sz w:val="28"/>
              </w:rPr>
            </w:pPr>
            <w:fldSimple w:instr="DOCPROPERTY  Version  \* MERGEFORMAT">
              <w:r w:rsidR="00663676" w:rsidRPr="007E14FD">
                <w:rPr>
                  <w:b/>
                  <w:sz w:val="28"/>
                </w:rPr>
                <w:t>1</w:t>
              </w:r>
              <w:r w:rsidR="001077AB" w:rsidRPr="007E14FD">
                <w:rPr>
                  <w:b/>
                  <w:sz w:val="28"/>
                </w:rPr>
                <w:t>8</w:t>
              </w:r>
              <w:r w:rsidR="00663676" w:rsidRPr="007E14FD">
                <w:rPr>
                  <w:b/>
                  <w:sz w:val="28"/>
                </w:rPr>
                <w:t>.</w:t>
              </w:r>
              <w:r w:rsidR="00BB0687">
                <w:rPr>
                  <w:b/>
                  <w:sz w:val="28"/>
                </w:rPr>
                <w:t>4</w:t>
              </w:r>
              <w:r w:rsidR="00663676" w:rsidRPr="007E14FD">
                <w:rPr>
                  <w:b/>
                  <w:sz w:val="28"/>
                </w:rPr>
                <w:t>.</w:t>
              </w:r>
            </w:fldSimple>
            <w:r w:rsidR="001926C2">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3962E1">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AFCEF2" w:rsidR="00F25D98" w:rsidRPr="0039574E" w:rsidRDefault="001B1260"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BE2C21" w:rsidR="00F25D98" w:rsidRPr="0039574E" w:rsidRDefault="00F25D98" w:rsidP="001E41F3">
            <w:pPr>
              <w:pStyle w:val="CRCoverPage"/>
              <w:spacing w:after="0"/>
              <w:jc w:val="center"/>
              <w:rPr>
                <w:b/>
                <w:caps/>
                <w:lang w:eastAsia="ko-KR"/>
              </w:rPr>
            </w:pP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31A39EED" w:rsidR="001E41F3" w:rsidRPr="0039574E" w:rsidRDefault="001E41F3" w:rsidP="002F1257">
            <w:pPr>
              <w:pStyle w:val="CRCoverPage"/>
              <w:tabs>
                <w:tab w:val="right" w:pos="1759"/>
              </w:tabs>
              <w:spacing w:after="0"/>
              <w:rPr>
                <w:b/>
                <w:i/>
              </w:rPr>
            </w:pPr>
            <w:r w:rsidRPr="0039574E">
              <w:rPr>
                <w:b/>
                <w:i/>
              </w:rPr>
              <w:t>Title:</w:t>
            </w:r>
          </w:p>
        </w:tc>
        <w:tc>
          <w:tcPr>
            <w:tcW w:w="7797" w:type="dxa"/>
            <w:gridSpan w:val="10"/>
            <w:tcBorders>
              <w:top w:val="single" w:sz="4" w:space="0" w:color="auto"/>
              <w:right w:val="single" w:sz="4" w:space="0" w:color="auto"/>
            </w:tcBorders>
            <w:shd w:val="pct30" w:color="FFFF00" w:fill="auto"/>
          </w:tcPr>
          <w:p w14:paraId="3D393EEE" w14:textId="6365FBE6" w:rsidR="001E41F3" w:rsidRPr="00F40FB0" w:rsidRDefault="00D15290" w:rsidP="005A03FD">
            <w:pPr>
              <w:pStyle w:val="CRCoverPage"/>
              <w:spacing w:after="0"/>
              <w:rPr>
                <w:lang w:eastAsia="ko-KR"/>
              </w:rPr>
            </w:pPr>
            <w:r>
              <w:rPr>
                <w:lang w:eastAsia="ko-KR"/>
              </w:rPr>
              <w:t xml:space="preserve">Correction on </w:t>
            </w:r>
            <w:r w:rsidR="00BB0687">
              <w:rPr>
                <w:lang w:eastAsia="ko-KR"/>
              </w:rPr>
              <w:t>Layer-2 link establishment</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B0687"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rsidP="002F1257">
            <w:pPr>
              <w:pStyle w:val="CRCoverPage"/>
              <w:spacing w:after="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2F1257">
            <w:pPr>
              <w:pStyle w:val="CRCoverPage"/>
              <w:spacing w:after="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01FCE39" w:rsidR="001E41F3" w:rsidRPr="0039574E" w:rsidRDefault="001B1260" w:rsidP="002F1257">
            <w:pPr>
              <w:pStyle w:val="CRCoverPage"/>
              <w:spacing w:after="0"/>
            </w:pPr>
            <w:r>
              <w:t>5G_ProSe</w:t>
            </w:r>
            <w:r w:rsidR="00EC1E4D">
              <w:t>_Ph2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6D6EA29F" w:rsidR="001E41F3" w:rsidRPr="0039574E" w:rsidRDefault="005A03FD" w:rsidP="00BB0687">
            <w:pPr>
              <w:pStyle w:val="CRCoverPage"/>
              <w:spacing w:after="0"/>
              <w:jc w:val="center"/>
            </w:pPr>
            <w:r>
              <w:t>2024</w:t>
            </w:r>
            <w:r w:rsidR="00704975">
              <w:t>-</w:t>
            </w:r>
            <w:r w:rsidR="001B1260">
              <w:t>0</w:t>
            </w:r>
            <w:r w:rsidR="00BB0687">
              <w:t>1</w:t>
            </w:r>
            <w:r w:rsidR="003C72BB">
              <w:t>-</w:t>
            </w:r>
            <w:r w:rsidR="00BB0687">
              <w:t>1</w:t>
            </w:r>
            <w:r w:rsidR="003C72BB">
              <w:t>2</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2F1257">
            <w:pPr>
              <w:pStyle w:val="CRCoverPage"/>
              <w:spacing w:after="0"/>
              <w:ind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41BBDDD7" w14:textId="7CC707A3" w:rsidR="008449B0" w:rsidRDefault="002F1257" w:rsidP="002F1257">
            <w:pPr>
              <w:pStyle w:val="CRCoverPage"/>
              <w:spacing w:after="0"/>
              <w:ind w:firstLineChars="50" w:firstLine="100"/>
              <w:rPr>
                <w:lang w:val="en-US" w:eastAsia="ko-KR"/>
              </w:rPr>
            </w:pPr>
            <w:r>
              <w:rPr>
                <w:lang w:val="en-US" w:eastAsia="ko-KR"/>
              </w:rPr>
              <w:t>In step 3 of</w:t>
            </w:r>
            <w:r w:rsidRPr="002F1257">
              <w:rPr>
                <w:lang w:val="en-US" w:eastAsia="ko-KR"/>
              </w:rPr>
              <w:t xml:space="preserve"> procedure for 5G </w:t>
            </w:r>
            <w:proofErr w:type="spellStart"/>
            <w:r w:rsidRPr="002F1257">
              <w:rPr>
                <w:lang w:val="en-US" w:eastAsia="ko-KR"/>
              </w:rPr>
              <w:t>ProSe</w:t>
            </w:r>
            <w:proofErr w:type="spellEnd"/>
            <w:r w:rsidRPr="002F1257">
              <w:rPr>
                <w:lang w:val="en-US" w:eastAsia="ko-KR"/>
              </w:rPr>
              <w:t xml:space="preserve"> UE-to-UE Relay Discovery with Model </w:t>
            </w:r>
            <w:r>
              <w:rPr>
                <w:lang w:val="en-US" w:eastAsia="ko-KR"/>
              </w:rPr>
              <w:t xml:space="preserve">B defined in clause 6.3.2.4.3, </w:t>
            </w:r>
            <w:r w:rsidRPr="002F1257">
              <w:rPr>
                <w:lang w:val="en-US" w:eastAsia="ko-KR"/>
              </w:rPr>
              <w:t xml:space="preserve">the </w:t>
            </w:r>
            <w:proofErr w:type="spellStart"/>
            <w:r w:rsidRPr="002F1257">
              <w:rPr>
                <w:lang w:val="en-US" w:eastAsia="ko-KR"/>
              </w:rPr>
              <w:t>discoveree</w:t>
            </w:r>
            <w:proofErr w:type="spellEnd"/>
            <w:r w:rsidRPr="002F1257">
              <w:rPr>
                <w:lang w:val="en-US" w:eastAsia="ko-KR"/>
              </w:rPr>
              <w:t xml:space="preserve"> 5G </w:t>
            </w:r>
            <w:proofErr w:type="spellStart"/>
            <w:r w:rsidRPr="002F1257">
              <w:rPr>
                <w:lang w:val="en-US" w:eastAsia="ko-KR"/>
              </w:rPr>
              <w:t>ProSe</w:t>
            </w:r>
            <w:proofErr w:type="spellEnd"/>
            <w:r w:rsidRPr="002F1257">
              <w:rPr>
                <w:lang w:val="en-US" w:eastAsia="ko-KR"/>
              </w:rPr>
              <w:t xml:space="preserve"> End UE responds to the 5G </w:t>
            </w:r>
            <w:proofErr w:type="spellStart"/>
            <w:r w:rsidRPr="002F1257">
              <w:rPr>
                <w:lang w:val="en-US" w:eastAsia="ko-KR"/>
              </w:rPr>
              <w:t>ProSe</w:t>
            </w:r>
            <w:proofErr w:type="spellEnd"/>
            <w:r w:rsidRPr="002F1257">
              <w:rPr>
                <w:lang w:val="en-US" w:eastAsia="ko-KR"/>
              </w:rPr>
              <w:t xml:space="preserve"> UE-to-UE Relay with a 5G </w:t>
            </w:r>
            <w:proofErr w:type="spellStart"/>
            <w:r w:rsidRPr="002F1257">
              <w:rPr>
                <w:lang w:val="en-US" w:eastAsia="ko-KR"/>
              </w:rPr>
              <w:t>ProSe</w:t>
            </w:r>
            <w:proofErr w:type="spellEnd"/>
            <w:r w:rsidRPr="002F1257">
              <w:rPr>
                <w:lang w:val="en-US" w:eastAsia="ko-KR"/>
              </w:rPr>
              <w:t xml:space="preserve"> UE-to-UE Relay Discovery Response message which contains the User Info ID of the discoverer 5G </w:t>
            </w:r>
            <w:proofErr w:type="spellStart"/>
            <w:r w:rsidRPr="002F1257">
              <w:rPr>
                <w:lang w:val="en-US" w:eastAsia="ko-KR"/>
              </w:rPr>
              <w:t>ProSe</w:t>
            </w:r>
            <w:proofErr w:type="spellEnd"/>
            <w:r w:rsidRPr="002F1257">
              <w:rPr>
                <w:lang w:val="en-US" w:eastAsia="ko-KR"/>
              </w:rPr>
              <w:t xml:space="preserve"> End UE and the User Info I</w:t>
            </w:r>
            <w:r>
              <w:rPr>
                <w:lang w:val="en-US" w:eastAsia="ko-KR"/>
              </w:rPr>
              <w:t xml:space="preserve">D of </w:t>
            </w:r>
            <w:proofErr w:type="spellStart"/>
            <w:r>
              <w:rPr>
                <w:lang w:val="en-US" w:eastAsia="ko-KR"/>
              </w:rPr>
              <w:t>discoveree</w:t>
            </w:r>
            <w:proofErr w:type="spellEnd"/>
            <w:r>
              <w:rPr>
                <w:lang w:val="en-US" w:eastAsia="ko-KR"/>
              </w:rPr>
              <w:t xml:space="preserve"> 5G </w:t>
            </w:r>
            <w:proofErr w:type="spellStart"/>
            <w:r>
              <w:rPr>
                <w:lang w:val="en-US" w:eastAsia="ko-KR"/>
              </w:rPr>
              <w:t>ProSe</w:t>
            </w:r>
            <w:proofErr w:type="spellEnd"/>
            <w:r>
              <w:rPr>
                <w:lang w:val="en-US" w:eastAsia="ko-KR"/>
              </w:rPr>
              <w:t xml:space="preserve"> End UE.</w:t>
            </w:r>
          </w:p>
          <w:p w14:paraId="7A7CEA67" w14:textId="25396ABB" w:rsidR="002F1257" w:rsidRDefault="002F1257" w:rsidP="002F1257">
            <w:pPr>
              <w:pStyle w:val="CRCoverPage"/>
              <w:spacing w:after="0"/>
              <w:rPr>
                <w:lang w:val="en-US" w:eastAsia="ko-KR"/>
              </w:rPr>
            </w:pPr>
          </w:p>
          <w:p w14:paraId="26C03E69" w14:textId="1A0C2316" w:rsidR="002F1257" w:rsidRDefault="002F1257" w:rsidP="002F1257">
            <w:pPr>
              <w:pStyle w:val="CRCoverPage"/>
              <w:spacing w:after="0"/>
              <w:ind w:firstLineChars="50" w:firstLine="100"/>
              <w:rPr>
                <w:lang w:val="en-US" w:eastAsia="ko-KR"/>
              </w:rPr>
            </w:pPr>
            <w:r w:rsidRPr="002F1257">
              <w:rPr>
                <w:lang w:val="en-US" w:eastAsia="ko-KR"/>
              </w:rPr>
              <w:t xml:space="preserve">The problem is that in step 4, how does the 5G </w:t>
            </w:r>
            <w:proofErr w:type="spellStart"/>
            <w:r w:rsidRPr="002F1257">
              <w:rPr>
                <w:lang w:val="en-US" w:eastAsia="ko-KR"/>
              </w:rPr>
              <w:t>ProSe</w:t>
            </w:r>
            <w:proofErr w:type="spellEnd"/>
            <w:r w:rsidRPr="002F1257">
              <w:rPr>
                <w:lang w:val="en-US" w:eastAsia="ko-KR"/>
              </w:rPr>
              <w:t xml:space="preserve"> UE-to-UE Relay send the 5G </w:t>
            </w:r>
            <w:proofErr w:type="spellStart"/>
            <w:r w:rsidRPr="002F1257">
              <w:rPr>
                <w:lang w:val="en-US" w:eastAsia="ko-KR"/>
              </w:rPr>
              <w:t>ProSe</w:t>
            </w:r>
            <w:proofErr w:type="spellEnd"/>
            <w:r w:rsidRPr="002F1257">
              <w:rPr>
                <w:lang w:val="en-US" w:eastAsia="ko-KR"/>
              </w:rPr>
              <w:t xml:space="preserve"> UE-to-UE Relay Discovery Response message from the </w:t>
            </w:r>
            <w:proofErr w:type="spellStart"/>
            <w:r w:rsidRPr="002F1257">
              <w:rPr>
                <w:lang w:val="en-US" w:eastAsia="ko-KR"/>
              </w:rPr>
              <w:t>discoveree</w:t>
            </w:r>
            <w:proofErr w:type="spellEnd"/>
            <w:r w:rsidRPr="002F1257">
              <w:rPr>
                <w:lang w:val="en-US" w:eastAsia="ko-KR"/>
              </w:rPr>
              <w:t xml:space="preserve"> 5G </w:t>
            </w:r>
            <w:proofErr w:type="spellStart"/>
            <w:r w:rsidRPr="002F1257">
              <w:rPr>
                <w:lang w:val="en-US" w:eastAsia="ko-KR"/>
              </w:rPr>
              <w:t>ProSe</w:t>
            </w:r>
            <w:proofErr w:type="spellEnd"/>
            <w:r w:rsidRPr="002F1257">
              <w:rPr>
                <w:lang w:val="en-US" w:eastAsia="ko-KR"/>
              </w:rPr>
              <w:t xml:space="preserve"> End UE to the corresponding discoverer 5G </w:t>
            </w:r>
            <w:proofErr w:type="spellStart"/>
            <w:r w:rsidRPr="002F1257">
              <w:rPr>
                <w:lang w:val="en-US" w:eastAsia="ko-KR"/>
              </w:rPr>
              <w:t>ProSe</w:t>
            </w:r>
            <w:proofErr w:type="spellEnd"/>
            <w:r w:rsidRPr="002F1257">
              <w:rPr>
                <w:lang w:val="en-US" w:eastAsia="ko-KR"/>
              </w:rPr>
              <w:t xml:space="preserve"> End UE, considering 1) the User Info IDs of the discoverer 5G </w:t>
            </w:r>
            <w:proofErr w:type="spellStart"/>
            <w:r w:rsidRPr="002F1257">
              <w:rPr>
                <w:lang w:val="en-US" w:eastAsia="ko-KR"/>
              </w:rPr>
              <w:t>ProSe</w:t>
            </w:r>
            <w:proofErr w:type="spellEnd"/>
            <w:r w:rsidRPr="002F1257">
              <w:rPr>
                <w:lang w:val="en-US" w:eastAsia="ko-KR"/>
              </w:rPr>
              <w:t xml:space="preserve"> End UE and </w:t>
            </w:r>
            <w:proofErr w:type="spellStart"/>
            <w:r w:rsidRPr="002F1257">
              <w:rPr>
                <w:lang w:val="en-US" w:eastAsia="ko-KR"/>
              </w:rPr>
              <w:t>discoveree</w:t>
            </w:r>
            <w:proofErr w:type="spellEnd"/>
            <w:r w:rsidRPr="002F1257">
              <w:rPr>
                <w:lang w:val="en-US" w:eastAsia="ko-KR"/>
              </w:rPr>
              <w:t xml:space="preserve"> 5G </w:t>
            </w:r>
            <w:proofErr w:type="spellStart"/>
            <w:r w:rsidRPr="002F1257">
              <w:rPr>
                <w:lang w:val="en-US" w:eastAsia="ko-KR"/>
              </w:rPr>
              <w:t>ProSe</w:t>
            </w:r>
            <w:proofErr w:type="spellEnd"/>
            <w:r w:rsidRPr="002F1257">
              <w:rPr>
                <w:lang w:val="en-US" w:eastAsia="ko-KR"/>
              </w:rPr>
              <w:t xml:space="preserve"> End UE in the protected direct discovery set are transparent to the 5G </w:t>
            </w:r>
            <w:proofErr w:type="spellStart"/>
            <w:r w:rsidRPr="002F1257">
              <w:rPr>
                <w:lang w:val="en-US" w:eastAsia="ko-KR"/>
              </w:rPr>
              <w:t>ProSe</w:t>
            </w:r>
            <w:proofErr w:type="spellEnd"/>
            <w:r w:rsidRPr="002F1257">
              <w:rPr>
                <w:lang w:val="en-US" w:eastAsia="ko-KR"/>
              </w:rPr>
              <w:t xml:space="preserve"> UE-to-UE Relay and 2) the 5G </w:t>
            </w:r>
            <w:proofErr w:type="spellStart"/>
            <w:r w:rsidRPr="002F1257">
              <w:rPr>
                <w:lang w:val="en-US" w:eastAsia="ko-KR"/>
              </w:rPr>
              <w:t>ProSe</w:t>
            </w:r>
            <w:proofErr w:type="spellEnd"/>
            <w:r w:rsidRPr="002F1257">
              <w:rPr>
                <w:lang w:val="en-US" w:eastAsia="ko-KR"/>
              </w:rPr>
              <w:t xml:space="preserve"> UE-to-UE Relay may serve more than one discoverer 5G </w:t>
            </w:r>
            <w:proofErr w:type="spellStart"/>
            <w:r w:rsidRPr="002F1257">
              <w:rPr>
                <w:lang w:val="en-US" w:eastAsia="ko-KR"/>
              </w:rPr>
              <w:t>ProSe</w:t>
            </w:r>
            <w:proofErr w:type="spellEnd"/>
            <w:r w:rsidRPr="002F1257">
              <w:rPr>
                <w:lang w:val="en-US" w:eastAsia="ko-KR"/>
              </w:rPr>
              <w:t xml:space="preserve"> End UE simultaneously?</w:t>
            </w:r>
          </w:p>
          <w:p w14:paraId="5EAABEDC" w14:textId="5768DCC8" w:rsidR="00BB0687" w:rsidRDefault="00BB0687" w:rsidP="002F1257">
            <w:pPr>
              <w:pStyle w:val="CRCoverPage"/>
              <w:spacing w:after="0"/>
              <w:ind w:firstLineChars="50" w:firstLine="100"/>
              <w:rPr>
                <w:lang w:val="en-US" w:eastAsia="ko-KR"/>
              </w:rPr>
            </w:pPr>
          </w:p>
          <w:p w14:paraId="708AA7DE" w14:textId="66DAC33C" w:rsidR="00163808" w:rsidRPr="00AD1647" w:rsidRDefault="00BB0687" w:rsidP="00AD1647">
            <w:pPr>
              <w:pStyle w:val="CRCoverPage"/>
              <w:spacing w:after="0"/>
              <w:ind w:firstLineChars="50" w:firstLine="100"/>
              <w:rPr>
                <w:rFonts w:hint="eastAsia"/>
                <w:lang w:val="en-US" w:eastAsia="ko-KR"/>
              </w:rPr>
            </w:pPr>
            <w:r w:rsidRPr="007D39E7">
              <w:rPr>
                <w:lang w:val="en-US" w:eastAsia="ko-KR"/>
              </w:rPr>
              <w:t xml:space="preserve">Also, the similar security issue is in the Layer-2 link establishment for PC5 communication via 5G </w:t>
            </w:r>
            <w:proofErr w:type="spellStart"/>
            <w:r w:rsidRPr="007D39E7">
              <w:rPr>
                <w:lang w:val="en-US" w:eastAsia="ko-KR"/>
              </w:rPr>
              <w:t>ProSe</w:t>
            </w:r>
            <w:proofErr w:type="spellEnd"/>
            <w:r w:rsidRPr="007D39E7">
              <w:rPr>
                <w:lang w:val="en-US" w:eastAsia="ko-KR"/>
              </w:rPr>
              <w:t xml:space="preserve"> Lyaer-3 UE-to-UE Relay specified in TS 23.304 clause 6.7.1.1.</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34D17E72" w14:textId="3F555A55" w:rsidR="00D422F7" w:rsidRDefault="00D422F7" w:rsidP="00D422F7">
            <w:pPr>
              <w:pStyle w:val="CRCoverPage"/>
              <w:spacing w:after="0"/>
              <w:rPr>
                <w:lang w:val="en-US" w:eastAsia="ko-KR"/>
              </w:rPr>
            </w:pPr>
            <w:r>
              <w:rPr>
                <w:lang w:eastAsia="ko-KR"/>
              </w:rPr>
              <w:t xml:space="preserve">Clarification </w:t>
            </w:r>
            <w:r w:rsidR="00AD1647">
              <w:rPr>
                <w:lang w:eastAsia="ko-KR"/>
              </w:rPr>
              <w:t>on Layer-2 link establishment</w:t>
            </w:r>
            <w:r>
              <w:rPr>
                <w:lang w:eastAsia="ko-KR"/>
              </w:rPr>
              <w:t>.</w:t>
            </w:r>
          </w:p>
          <w:p w14:paraId="31C656EC" w14:textId="6FE71594" w:rsidR="00163808" w:rsidRPr="00D422F7" w:rsidRDefault="00163808" w:rsidP="00163808">
            <w:pPr>
              <w:pStyle w:val="CRCoverPage"/>
              <w:spacing w:after="0"/>
              <w:rPr>
                <w:lang w:val="en-US" w:eastAsia="ko-KR"/>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C6B43" w:rsidR="00696179" w:rsidRPr="0039574E" w:rsidRDefault="00BB0687" w:rsidP="00163808">
            <w:pPr>
              <w:pStyle w:val="CRCoverPage"/>
              <w:spacing w:after="0"/>
            </w:pPr>
            <w:r w:rsidRPr="006A190D">
              <w:rPr>
                <w:lang w:val="en-US" w:eastAsia="ko-KR"/>
              </w:rPr>
              <w:t xml:space="preserve">5G </w:t>
            </w:r>
            <w:proofErr w:type="spellStart"/>
            <w:r w:rsidRPr="006A190D">
              <w:rPr>
                <w:lang w:val="en-US" w:eastAsia="ko-KR"/>
              </w:rPr>
              <w:t>ProSe</w:t>
            </w:r>
            <w:proofErr w:type="spellEnd"/>
            <w:r w:rsidRPr="006A190D">
              <w:rPr>
                <w:lang w:val="en-US" w:eastAsia="ko-KR"/>
              </w:rPr>
              <w:t xml:space="preserve"> UE-to-UE Relay Discovery with Model B and Layer-2 link establishment for PC5 communication via 5G </w:t>
            </w:r>
            <w:proofErr w:type="spellStart"/>
            <w:r w:rsidRPr="006A190D">
              <w:rPr>
                <w:lang w:val="en-US" w:eastAsia="ko-KR"/>
              </w:rPr>
              <w:t>ProSe</w:t>
            </w:r>
            <w:proofErr w:type="spellEnd"/>
            <w:r w:rsidRPr="006A190D">
              <w:rPr>
                <w:lang w:val="en-US" w:eastAsia="ko-KR"/>
              </w:rPr>
              <w:t xml:space="preserve"> Lyaer-3 UE-to-UE Relay don’t work.</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6B11CA87" w:rsidR="00696179" w:rsidRPr="0039574E" w:rsidRDefault="00933641" w:rsidP="00696179">
            <w:pPr>
              <w:pStyle w:val="CRCoverPage"/>
              <w:spacing w:after="0"/>
            </w:pPr>
            <w:r>
              <w:t>6.7.1.1</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421014"/>
      <w:r>
        <w:rPr>
          <w:color w:val="FF0000"/>
        </w:rPr>
        <w:t xml:space="preserve">* * * Start of Changes * * * </w:t>
      </w:r>
    </w:p>
    <w:bookmarkEnd w:id="2"/>
    <w:bookmarkEnd w:id="3"/>
    <w:bookmarkEnd w:id="4"/>
    <w:bookmarkEnd w:id="5"/>
    <w:bookmarkEnd w:id="6"/>
    <w:bookmarkEnd w:id="7"/>
    <w:bookmarkEnd w:id="8"/>
    <w:p w14:paraId="390285F8" w14:textId="0F284A7B" w:rsidR="00E250F4" w:rsidRDefault="00E250F4" w:rsidP="00F40FB0">
      <w:pPr>
        <w:rPr>
          <w:rFonts w:eastAsia="DengXian"/>
          <w:lang w:val="en-GB"/>
        </w:rPr>
      </w:pPr>
    </w:p>
    <w:p w14:paraId="571D1D2B" w14:textId="77777777" w:rsidR="005A03FD" w:rsidRDefault="005A03FD" w:rsidP="005A03FD">
      <w:pPr>
        <w:pStyle w:val="40"/>
        <w:rPr>
          <w:lang w:eastAsia="zh-CN"/>
        </w:rPr>
      </w:pPr>
      <w:bookmarkStart w:id="10" w:name="_Toc153795026"/>
      <w:bookmarkEnd w:id="9"/>
      <w:r>
        <w:rPr>
          <w:lang w:eastAsia="zh-CN"/>
        </w:rPr>
        <w:t>6.7.1.1</w:t>
      </w:r>
      <w:r>
        <w:rPr>
          <w:lang w:eastAsia="zh-CN"/>
        </w:rPr>
        <w:tab/>
        <w:t xml:space="preserve">Layer-2 link establishment for PC5 communication via 5G </w:t>
      </w:r>
      <w:proofErr w:type="spellStart"/>
      <w:r>
        <w:rPr>
          <w:lang w:eastAsia="zh-CN"/>
        </w:rPr>
        <w:t>ProSe</w:t>
      </w:r>
      <w:proofErr w:type="spellEnd"/>
      <w:r>
        <w:rPr>
          <w:lang w:eastAsia="zh-CN"/>
        </w:rPr>
        <w:t xml:space="preserve"> Layer-3 UE-to-UE Relay</w:t>
      </w:r>
      <w:bookmarkEnd w:id="10"/>
    </w:p>
    <w:p w14:paraId="12F4E240" w14:textId="77777777" w:rsidR="005A03FD" w:rsidRDefault="005A03FD" w:rsidP="005A03FD">
      <w:pPr>
        <w:rPr>
          <w:lang w:eastAsia="zh-CN"/>
        </w:rPr>
      </w:pPr>
      <w:r>
        <w:rPr>
          <w:lang w:eastAsia="zh-CN"/>
        </w:rPr>
        <w:t xml:space="preserve">Figure 6.7.1.1-1 shows the procedure for Layer-2 link establishment via 5G </w:t>
      </w:r>
      <w:proofErr w:type="spellStart"/>
      <w:r>
        <w:rPr>
          <w:lang w:eastAsia="zh-CN"/>
        </w:rPr>
        <w:t>ProSe</w:t>
      </w:r>
      <w:proofErr w:type="spellEnd"/>
      <w:r>
        <w:rPr>
          <w:lang w:eastAsia="zh-CN"/>
        </w:rPr>
        <w:t xml:space="preserve"> Layer-3 UE-to-UE Relay.</w:t>
      </w:r>
    </w:p>
    <w:p w14:paraId="57986CBE" w14:textId="77777777" w:rsidR="005A03FD" w:rsidRDefault="005A03FD" w:rsidP="005A03FD">
      <w:pPr>
        <w:pStyle w:val="TH"/>
        <w:rPr>
          <w:lang w:eastAsia="zh-CN"/>
        </w:rPr>
      </w:pPr>
      <w:r w:rsidRPr="009C5779">
        <w:object w:dxaOrig="10277" w:dyaOrig="11590" w14:anchorId="2D84B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85pt;height:482.1pt" o:ole="">
            <v:imagedata r:id="rId14" o:title=""/>
          </v:shape>
          <o:OLEObject Type="Embed" ProgID="Visio.Drawing.11" ShapeID="_x0000_i1025" DrawAspect="Content" ObjectID="_1766561377" r:id="rId15"/>
        </w:object>
      </w:r>
    </w:p>
    <w:p w14:paraId="0D909768" w14:textId="77777777" w:rsidR="005A03FD" w:rsidRDefault="005A03FD" w:rsidP="005A03FD">
      <w:pPr>
        <w:pStyle w:val="TF"/>
        <w:rPr>
          <w:lang w:eastAsia="zh-CN"/>
        </w:rPr>
      </w:pPr>
      <w:bookmarkStart w:id="11" w:name="_CRFigure6_7_1_11"/>
      <w:r>
        <w:rPr>
          <w:lang w:eastAsia="zh-CN"/>
        </w:rPr>
        <w:t xml:space="preserve">Figure </w:t>
      </w:r>
      <w:bookmarkEnd w:id="11"/>
      <w:r>
        <w:rPr>
          <w:lang w:eastAsia="zh-CN"/>
        </w:rPr>
        <w:t xml:space="preserve">6.7.1.1-1: Layer-2 link establishment via 5G </w:t>
      </w:r>
      <w:proofErr w:type="spellStart"/>
      <w:r>
        <w:rPr>
          <w:lang w:eastAsia="zh-CN"/>
        </w:rPr>
        <w:t>ProSe</w:t>
      </w:r>
      <w:proofErr w:type="spellEnd"/>
      <w:r>
        <w:rPr>
          <w:lang w:eastAsia="zh-CN"/>
        </w:rPr>
        <w:t xml:space="preserve"> Layer-3 UE-to-UE Relay</w:t>
      </w:r>
    </w:p>
    <w:p w14:paraId="7F0D3736" w14:textId="77777777" w:rsidR="005A03FD" w:rsidRDefault="005A03FD" w:rsidP="005A03FD">
      <w:pPr>
        <w:pStyle w:val="B1"/>
        <w:rPr>
          <w:lang w:eastAsia="zh-CN"/>
        </w:rPr>
      </w:pPr>
      <w:r>
        <w:rPr>
          <w:lang w:eastAsia="zh-CN"/>
        </w:rPr>
        <w:t>1.</w:t>
      </w:r>
      <w:r>
        <w:rPr>
          <w:lang w:eastAsia="zh-CN"/>
        </w:rPr>
        <w:tab/>
        <w:t xml:space="preserve">Service authorization and provisioning are performed for source 5G </w:t>
      </w:r>
      <w:proofErr w:type="spellStart"/>
      <w:r>
        <w:rPr>
          <w:lang w:eastAsia="zh-CN"/>
        </w:rPr>
        <w:t>ProSe</w:t>
      </w:r>
      <w:proofErr w:type="spellEnd"/>
      <w:r>
        <w:rPr>
          <w:lang w:eastAsia="zh-CN"/>
        </w:rPr>
        <w:t xml:space="preserve"> Layer-3 End UE, target 5G </w:t>
      </w:r>
      <w:proofErr w:type="spellStart"/>
      <w:r>
        <w:rPr>
          <w:lang w:eastAsia="zh-CN"/>
        </w:rPr>
        <w:t>ProSe</w:t>
      </w:r>
      <w:proofErr w:type="spellEnd"/>
      <w:r>
        <w:rPr>
          <w:lang w:eastAsia="zh-CN"/>
        </w:rPr>
        <w:t xml:space="preserve"> Layer-3 End UE and 5G </w:t>
      </w:r>
      <w:proofErr w:type="spellStart"/>
      <w:r>
        <w:rPr>
          <w:lang w:eastAsia="zh-CN"/>
        </w:rPr>
        <w:t>ProSe</w:t>
      </w:r>
      <w:proofErr w:type="spellEnd"/>
      <w:r>
        <w:rPr>
          <w:lang w:eastAsia="zh-CN"/>
        </w:rPr>
        <w:t xml:space="preserve"> Layer-3 UE-to-UE Relay as described in clause 6.2.</w:t>
      </w:r>
    </w:p>
    <w:p w14:paraId="390C08EE" w14:textId="77777777" w:rsidR="005A03FD" w:rsidRDefault="005A03FD" w:rsidP="005A03FD">
      <w:pPr>
        <w:pStyle w:val="B1"/>
        <w:rPr>
          <w:lang w:eastAsia="zh-CN"/>
        </w:rPr>
      </w:pPr>
      <w:r>
        <w:rPr>
          <w:lang w:eastAsia="zh-CN"/>
        </w:rPr>
        <w:lastRenderedPageBreak/>
        <w:t>2.</w:t>
      </w:r>
      <w:r>
        <w:rPr>
          <w:lang w:eastAsia="zh-CN"/>
        </w:rPr>
        <w:tab/>
        <w:t xml:space="preserve">The source 5G </w:t>
      </w:r>
      <w:proofErr w:type="spellStart"/>
      <w:r>
        <w:rPr>
          <w:lang w:eastAsia="zh-CN"/>
        </w:rPr>
        <w:t>ProSe</w:t>
      </w:r>
      <w:proofErr w:type="spellEnd"/>
      <w:r>
        <w:rPr>
          <w:lang w:eastAsia="zh-CN"/>
        </w:rPr>
        <w:t xml:space="preserve"> Layer-3 End UE performs discovery of a 5G </w:t>
      </w:r>
      <w:proofErr w:type="spellStart"/>
      <w:r>
        <w:rPr>
          <w:lang w:eastAsia="zh-CN"/>
        </w:rPr>
        <w:t>ProSe</w:t>
      </w:r>
      <w:proofErr w:type="spellEnd"/>
      <w:r>
        <w:rPr>
          <w:lang w:eastAsia="zh-CN"/>
        </w:rPr>
        <w:t xml:space="preserve"> Layer-3 UE-to-UE Relay as described in clause 6.3.2.4.</w:t>
      </w:r>
    </w:p>
    <w:p w14:paraId="1DBF651C" w14:textId="77777777" w:rsidR="005A03FD" w:rsidRDefault="005A03FD" w:rsidP="005A03FD">
      <w:pPr>
        <w:pStyle w:val="B1"/>
        <w:rPr>
          <w:lang w:eastAsia="zh-CN"/>
        </w:rPr>
      </w:pPr>
      <w:r>
        <w:rPr>
          <w:lang w:eastAsia="zh-CN"/>
        </w:rPr>
        <w:t>3.</w:t>
      </w:r>
      <w:r>
        <w:rPr>
          <w:lang w:eastAsia="zh-CN"/>
        </w:rPr>
        <w:tab/>
        <w:t xml:space="preserve">The source 5G </w:t>
      </w:r>
      <w:proofErr w:type="spellStart"/>
      <w:r>
        <w:rPr>
          <w:lang w:eastAsia="zh-CN"/>
        </w:rPr>
        <w:t>ProSe</w:t>
      </w:r>
      <w:proofErr w:type="spellEnd"/>
      <w:r>
        <w:rPr>
          <w:lang w:eastAsia="zh-CN"/>
        </w:rPr>
        <w:t xml:space="preserve"> Layer-3 End UE sends a Direct Communication Request message to initiate the unicast Layer-2 link establishment procedure with the 5G </w:t>
      </w:r>
      <w:proofErr w:type="spellStart"/>
      <w:r>
        <w:rPr>
          <w:lang w:eastAsia="zh-CN"/>
        </w:rPr>
        <w:t>ProSe</w:t>
      </w:r>
      <w:proofErr w:type="spellEnd"/>
      <w:r>
        <w:rPr>
          <w:lang w:eastAsia="zh-CN"/>
        </w:rPr>
        <w:t xml:space="preserve"> Layer-3 UE-to-UE Relay. The parameters included in the Direct Communication Request message are described in clause 6.4.3.7.</w:t>
      </w:r>
    </w:p>
    <w:p w14:paraId="5296A40F" w14:textId="77777777" w:rsidR="005A03FD" w:rsidRDefault="005A03FD" w:rsidP="005A03FD">
      <w:pPr>
        <w:pStyle w:val="B1"/>
        <w:rPr>
          <w:lang w:eastAsia="zh-CN"/>
        </w:rPr>
      </w:pPr>
      <w:r>
        <w:rPr>
          <w:lang w:eastAsia="zh-CN"/>
        </w:rPr>
        <w:tab/>
        <w:t xml:space="preserve">The Source Layer-2 ID of the Direct Communication Request message is self-assigned by the source 5G </w:t>
      </w:r>
      <w:proofErr w:type="spellStart"/>
      <w:r>
        <w:rPr>
          <w:lang w:eastAsia="zh-CN"/>
        </w:rPr>
        <w:t>ProSe</w:t>
      </w:r>
      <w:proofErr w:type="spellEnd"/>
      <w:r>
        <w:rPr>
          <w:lang w:eastAsia="zh-CN"/>
        </w:rPr>
        <w:t xml:space="preserve"> Layer-3 End UE</w:t>
      </w:r>
      <w:r>
        <w:t xml:space="preserve"> and</w:t>
      </w:r>
      <w:r>
        <w:rPr>
          <w:lang w:eastAsia="zh-CN"/>
        </w:rPr>
        <w:t xml:space="preserve"> the Destination Layer-2 ID is set to the Source Layer-2 ID of the discovery message of the 5G </w:t>
      </w:r>
      <w:proofErr w:type="spellStart"/>
      <w:r>
        <w:rPr>
          <w:lang w:eastAsia="zh-CN"/>
        </w:rPr>
        <w:t>ProSe</w:t>
      </w:r>
      <w:proofErr w:type="spellEnd"/>
      <w:r>
        <w:rPr>
          <w:lang w:eastAsia="zh-CN"/>
        </w:rPr>
        <w:t xml:space="preserve"> Layer-3 UE-to-UE Relay.</w:t>
      </w:r>
    </w:p>
    <w:p w14:paraId="7820B8D3" w14:textId="77777777" w:rsidR="005A03FD" w:rsidRDefault="005A03FD" w:rsidP="005A03FD">
      <w:pPr>
        <w:pStyle w:val="B1"/>
        <w:rPr>
          <w:lang w:eastAsia="zh-CN"/>
        </w:rPr>
      </w:pPr>
      <w:r>
        <w:rPr>
          <w:lang w:eastAsia="zh-CN"/>
        </w:rPr>
        <w:tab/>
        <w:t xml:space="preserve">The source 5G </w:t>
      </w:r>
      <w:proofErr w:type="spellStart"/>
      <w:r>
        <w:rPr>
          <w:lang w:eastAsia="zh-CN"/>
        </w:rPr>
        <w:t>ProSe</w:t>
      </w:r>
      <w:proofErr w:type="spellEnd"/>
      <w:r>
        <w:rPr>
          <w:lang w:eastAsia="zh-CN"/>
        </w:rPr>
        <w:t xml:space="preserve"> Layer-3 End UE gets application information and optional </w:t>
      </w:r>
      <w:proofErr w:type="spellStart"/>
      <w:r>
        <w:rPr>
          <w:lang w:eastAsia="zh-CN"/>
        </w:rPr>
        <w:t>ProSe</w:t>
      </w:r>
      <w:proofErr w:type="spellEnd"/>
      <w:r>
        <w:rPr>
          <w:lang w:eastAsia="zh-CN"/>
        </w:rPr>
        <w:t xml:space="preserve"> Application Requirements from </w:t>
      </w:r>
      <w:proofErr w:type="spellStart"/>
      <w:r>
        <w:rPr>
          <w:lang w:eastAsia="zh-CN"/>
        </w:rPr>
        <w:t>ProSe</w:t>
      </w:r>
      <w:proofErr w:type="spellEnd"/>
      <w:r>
        <w:rPr>
          <w:lang w:eastAsia="zh-CN"/>
        </w:rPr>
        <w:t xml:space="preserve"> application layer, and determines the end-to-end </w:t>
      </w:r>
      <w:proofErr w:type="spellStart"/>
      <w:r>
        <w:rPr>
          <w:lang w:eastAsia="zh-CN"/>
        </w:rPr>
        <w:t>QoS</w:t>
      </w:r>
      <w:proofErr w:type="spellEnd"/>
      <w:r>
        <w:rPr>
          <w:lang w:eastAsia="zh-CN"/>
        </w:rPr>
        <w:t xml:space="preserve"> parameters as described in clause 5.6.3.1.</w:t>
      </w:r>
    </w:p>
    <w:p w14:paraId="1A5F6DA4" w14:textId="77777777" w:rsidR="005A03FD" w:rsidRDefault="005A03FD" w:rsidP="005A03FD">
      <w:pPr>
        <w:pStyle w:val="B1"/>
        <w:rPr>
          <w:lang w:eastAsia="zh-CN"/>
        </w:rPr>
      </w:pPr>
      <w:r>
        <w:rPr>
          <w:lang w:eastAsia="zh-CN"/>
        </w:rPr>
        <w:t>4.</w:t>
      </w:r>
      <w:r>
        <w:rPr>
          <w:lang w:eastAsia="zh-CN"/>
        </w:rPr>
        <w:tab/>
        <w:t xml:space="preserve">If the User Info ID of 5G </w:t>
      </w:r>
      <w:proofErr w:type="spellStart"/>
      <w:r>
        <w:rPr>
          <w:lang w:eastAsia="zh-CN"/>
        </w:rPr>
        <w:t>ProSe</w:t>
      </w:r>
      <w:proofErr w:type="spellEnd"/>
      <w:r>
        <w:rPr>
          <w:lang w:eastAsia="zh-CN"/>
        </w:rPr>
        <w:t xml:space="preserve"> Layer-3 UE-to-UE Relay in the Direct Communication Request message matches the 5G </w:t>
      </w:r>
      <w:proofErr w:type="spellStart"/>
      <w:r>
        <w:rPr>
          <w:lang w:eastAsia="zh-CN"/>
        </w:rPr>
        <w:t>ProSe</w:t>
      </w:r>
      <w:proofErr w:type="spellEnd"/>
      <w:r>
        <w:rPr>
          <w:lang w:eastAsia="zh-CN"/>
        </w:rPr>
        <w:t xml:space="preserve"> UE-to-UE Relay's User Info ID and the RSC in the Direct Communication Request matches one RSC that the relay is (pre)configured with, as specified in clause 5.1.5.1, the 5G </w:t>
      </w:r>
      <w:proofErr w:type="spellStart"/>
      <w:r>
        <w:rPr>
          <w:lang w:eastAsia="zh-CN"/>
        </w:rPr>
        <w:t>ProSe</w:t>
      </w:r>
      <w:proofErr w:type="spellEnd"/>
      <w:r>
        <w:rPr>
          <w:lang w:eastAsia="zh-CN"/>
        </w:rPr>
        <w:t xml:space="preserve"> Layer-3 UE-to-UE Relay responds by establishing the security with the source 5G </w:t>
      </w:r>
      <w:proofErr w:type="spellStart"/>
      <w:r>
        <w:rPr>
          <w:lang w:eastAsia="zh-CN"/>
        </w:rPr>
        <w:t>ProSe</w:t>
      </w:r>
      <w:proofErr w:type="spellEnd"/>
      <w:r>
        <w:rPr>
          <w:lang w:eastAsia="zh-CN"/>
        </w:rPr>
        <w:t xml:space="preserve"> Layer-3 End UE. When the security protection is enabled, the source 5G </w:t>
      </w:r>
      <w:proofErr w:type="spellStart"/>
      <w:r>
        <w:rPr>
          <w:lang w:eastAsia="zh-CN"/>
        </w:rPr>
        <w:t>ProSe</w:t>
      </w:r>
      <w:proofErr w:type="spellEnd"/>
      <w:r>
        <w:rPr>
          <w:lang w:eastAsia="zh-CN"/>
        </w:rPr>
        <w:t xml:space="preserve"> Layer-3 End UE sends the parameters as described in clause 6.4.3.7 to the 5G </w:t>
      </w:r>
      <w:proofErr w:type="spellStart"/>
      <w:r>
        <w:rPr>
          <w:lang w:eastAsia="zh-CN"/>
        </w:rPr>
        <w:t>ProSe</w:t>
      </w:r>
      <w:proofErr w:type="spellEnd"/>
      <w:r>
        <w:rPr>
          <w:lang w:eastAsia="zh-CN"/>
        </w:rPr>
        <w:t xml:space="preserve"> Layer-3 UE-to-UE Relay.</w:t>
      </w:r>
    </w:p>
    <w:p w14:paraId="59FDF123" w14:textId="77777777" w:rsidR="005A03FD" w:rsidRDefault="005A03FD" w:rsidP="005A03FD">
      <w:pPr>
        <w:pStyle w:val="B1"/>
        <w:rPr>
          <w:lang w:eastAsia="zh-CN"/>
        </w:rPr>
      </w:pPr>
      <w:r>
        <w:rPr>
          <w:lang w:eastAsia="zh-CN"/>
        </w:rPr>
        <w:tab/>
        <w:t xml:space="preserve">If the Ethernet MAC address of source 5G </w:t>
      </w:r>
      <w:proofErr w:type="spellStart"/>
      <w:r>
        <w:rPr>
          <w:lang w:eastAsia="zh-CN"/>
        </w:rPr>
        <w:t>ProSe</w:t>
      </w:r>
      <w:proofErr w:type="spellEnd"/>
      <w:r>
        <w:rPr>
          <w:lang w:eastAsia="zh-CN"/>
        </w:rPr>
        <w:t xml:space="preserve"> Layer-3 End UE is already used by another 5G </w:t>
      </w:r>
      <w:proofErr w:type="spellStart"/>
      <w:r>
        <w:rPr>
          <w:lang w:eastAsia="zh-CN"/>
        </w:rPr>
        <w:t>ProSe</w:t>
      </w:r>
      <w:proofErr w:type="spellEnd"/>
      <w:r>
        <w:rPr>
          <w:lang w:eastAsia="zh-CN"/>
        </w:rPr>
        <w:t xml:space="preserve"> Layer-3 End UE, then the 5G </w:t>
      </w:r>
      <w:proofErr w:type="spellStart"/>
      <w:r>
        <w:rPr>
          <w:lang w:eastAsia="zh-CN"/>
        </w:rPr>
        <w:t>ProSe</w:t>
      </w:r>
      <w:proofErr w:type="spellEnd"/>
      <w:r>
        <w:rPr>
          <w:lang w:eastAsia="zh-CN"/>
        </w:rPr>
        <w:t xml:space="preserve"> Layer-3 UE-to-UE Relay rejects the direct link establishment indicating that the MAC address is not unique.</w:t>
      </w:r>
    </w:p>
    <w:p w14:paraId="7E18AD45" w14:textId="77777777" w:rsidR="005A03FD" w:rsidRDefault="005A03FD" w:rsidP="005A03FD">
      <w:pPr>
        <w:pStyle w:val="B1"/>
        <w:rPr>
          <w:lang w:eastAsia="zh-CN"/>
        </w:rPr>
      </w:pPr>
      <w:r>
        <w:rPr>
          <w:lang w:eastAsia="zh-CN"/>
        </w:rPr>
        <w:tab/>
        <w:t xml:space="preserve">The Source Layer-2 ID used for the security establishment procedure is self-assigned by the 5G </w:t>
      </w:r>
      <w:proofErr w:type="spellStart"/>
      <w:r>
        <w:rPr>
          <w:lang w:eastAsia="zh-CN"/>
        </w:rPr>
        <w:t>ProSe</w:t>
      </w:r>
      <w:proofErr w:type="spellEnd"/>
      <w:r>
        <w:rPr>
          <w:lang w:eastAsia="zh-CN"/>
        </w:rPr>
        <w:t xml:space="preserve"> Layer-3 UE-to-UE Relay</w:t>
      </w:r>
      <w:r>
        <w:t xml:space="preserve"> and</w:t>
      </w:r>
      <w:r>
        <w:rPr>
          <w:lang w:eastAsia="zh-CN"/>
        </w:rPr>
        <w:t xml:space="preserve"> the Destination Layer-2 ID is set to the Source Layer-2 ID of the received Direct Communication Request message.</w:t>
      </w:r>
    </w:p>
    <w:p w14:paraId="13BC1CF1" w14:textId="77777777" w:rsidR="005A03FD" w:rsidRDefault="005A03FD" w:rsidP="005A03FD">
      <w:pPr>
        <w:pStyle w:val="B1"/>
        <w:rPr>
          <w:lang w:eastAsia="zh-CN"/>
        </w:rPr>
      </w:pPr>
      <w:r>
        <w:rPr>
          <w:lang w:eastAsia="zh-CN"/>
        </w:rPr>
        <w:tab/>
        <w:t xml:space="preserve">The 5G </w:t>
      </w:r>
      <w:proofErr w:type="spellStart"/>
      <w:r>
        <w:rPr>
          <w:lang w:eastAsia="zh-CN"/>
        </w:rPr>
        <w:t>ProSe</w:t>
      </w:r>
      <w:proofErr w:type="spellEnd"/>
      <w:r>
        <w:rPr>
          <w:lang w:eastAsia="zh-CN"/>
        </w:rPr>
        <w:t xml:space="preserve"> Layer-3 UE-to-UE Relay shall choose different Source Layer-2 IDs for PC5 links of different types of traffic, i.e., IP traffic, Ethernet traffic</w:t>
      </w:r>
      <w:r>
        <w:t xml:space="preserve"> and</w:t>
      </w:r>
      <w:r>
        <w:rPr>
          <w:lang w:eastAsia="zh-CN"/>
        </w:rPr>
        <w:t xml:space="preserve"> </w:t>
      </w:r>
      <w:proofErr w:type="gramStart"/>
      <w:r>
        <w:rPr>
          <w:lang w:eastAsia="zh-CN"/>
        </w:rPr>
        <w:t>Unstructured</w:t>
      </w:r>
      <w:proofErr w:type="gramEnd"/>
      <w:r>
        <w:rPr>
          <w:lang w:eastAsia="zh-CN"/>
        </w:rPr>
        <w:t xml:space="preserve"> traffic.</w:t>
      </w:r>
    </w:p>
    <w:p w14:paraId="32AEFA2E" w14:textId="77777777" w:rsidR="005A03FD" w:rsidRDefault="005A03FD" w:rsidP="005A03FD">
      <w:pPr>
        <w:pStyle w:val="B1"/>
        <w:rPr>
          <w:lang w:eastAsia="zh-CN"/>
        </w:rPr>
      </w:pPr>
      <w:r>
        <w:rPr>
          <w:lang w:eastAsia="zh-CN"/>
        </w:rPr>
        <w:tab/>
        <w:t xml:space="preserve">If the PC5 link is used for transferring Unstructured traffic, the 5G </w:t>
      </w:r>
      <w:proofErr w:type="spellStart"/>
      <w:r>
        <w:rPr>
          <w:lang w:eastAsia="zh-CN"/>
        </w:rPr>
        <w:t>ProSe</w:t>
      </w:r>
      <w:proofErr w:type="spellEnd"/>
      <w:r>
        <w:rPr>
          <w:lang w:eastAsia="zh-CN"/>
        </w:rPr>
        <w:t xml:space="preserve"> Layer-3 UE-to-UE Relay shall choose different Source Layer-2 IDs for different pair of source and target 5G </w:t>
      </w:r>
      <w:proofErr w:type="spellStart"/>
      <w:r>
        <w:rPr>
          <w:lang w:eastAsia="zh-CN"/>
        </w:rPr>
        <w:t>ProSe</w:t>
      </w:r>
      <w:proofErr w:type="spellEnd"/>
      <w:r>
        <w:rPr>
          <w:lang w:eastAsia="zh-CN"/>
        </w:rPr>
        <w:t xml:space="preserve"> Layer-3 End UEs.</w:t>
      </w:r>
    </w:p>
    <w:p w14:paraId="7DC08C20" w14:textId="77777777" w:rsidR="005A03FD" w:rsidRDefault="005A03FD" w:rsidP="005A03FD">
      <w:pPr>
        <w:pStyle w:val="B1"/>
        <w:rPr>
          <w:lang w:eastAsia="zh-CN"/>
        </w:rPr>
      </w:pPr>
      <w:r>
        <w:rPr>
          <w:lang w:eastAsia="zh-CN"/>
        </w:rPr>
        <w:tab/>
        <w:t xml:space="preserve">Upon receiving the security establishment procedure messages, the source 5G </w:t>
      </w:r>
      <w:proofErr w:type="spellStart"/>
      <w:r>
        <w:rPr>
          <w:lang w:eastAsia="zh-CN"/>
        </w:rPr>
        <w:t>ProSe</w:t>
      </w:r>
      <w:proofErr w:type="spellEnd"/>
      <w:r>
        <w:rPr>
          <w:lang w:eastAsia="zh-CN"/>
        </w:rPr>
        <w:t xml:space="preserve"> Layer-3 End UE obtains the 5G </w:t>
      </w:r>
      <w:proofErr w:type="spellStart"/>
      <w:r>
        <w:rPr>
          <w:lang w:eastAsia="zh-CN"/>
        </w:rPr>
        <w:t>ProSe</w:t>
      </w:r>
      <w:proofErr w:type="spellEnd"/>
      <w:r>
        <w:rPr>
          <w:lang w:eastAsia="zh-CN"/>
        </w:rPr>
        <w:t xml:space="preserve"> Layer-3 UE-to-UE Relay's Layer-2 ID for future communication, for </w:t>
      </w:r>
      <w:proofErr w:type="spellStart"/>
      <w:r>
        <w:rPr>
          <w:lang w:eastAsia="zh-CN"/>
        </w:rPr>
        <w:t>signalling</w:t>
      </w:r>
      <w:proofErr w:type="spellEnd"/>
      <w:r>
        <w:rPr>
          <w:lang w:eastAsia="zh-CN"/>
        </w:rPr>
        <w:t xml:space="preserve"> and data traffic for this unicast link.</w:t>
      </w:r>
    </w:p>
    <w:p w14:paraId="5ECCAA86" w14:textId="77777777" w:rsidR="005A03FD" w:rsidRDefault="005A03FD" w:rsidP="005A03FD">
      <w:pPr>
        <w:pStyle w:val="B1"/>
        <w:rPr>
          <w:lang w:eastAsia="zh-CN"/>
        </w:rPr>
      </w:pPr>
      <w:r>
        <w:rPr>
          <w:lang w:eastAsia="zh-CN"/>
        </w:rPr>
        <w:t>5.</w:t>
      </w:r>
      <w:r>
        <w:rPr>
          <w:lang w:eastAsia="zh-CN"/>
        </w:rPr>
        <w:tab/>
        <w:t xml:space="preserve">After the Security Establishment procedure in step 4 is completed, the 5G </w:t>
      </w:r>
      <w:proofErr w:type="spellStart"/>
      <w:r>
        <w:rPr>
          <w:lang w:eastAsia="zh-CN"/>
        </w:rPr>
        <w:t>ProSe</w:t>
      </w:r>
      <w:proofErr w:type="spellEnd"/>
      <w:r>
        <w:rPr>
          <w:lang w:eastAsia="zh-CN"/>
        </w:rPr>
        <w:t xml:space="preserve"> Layer-3 UE-to-UE Relay sends a Direct Communication Request message to initiate the unicast Layer-2 link establishment procedure with the target 5G </w:t>
      </w:r>
      <w:proofErr w:type="spellStart"/>
      <w:r>
        <w:rPr>
          <w:lang w:eastAsia="zh-CN"/>
        </w:rPr>
        <w:t>ProSe</w:t>
      </w:r>
      <w:proofErr w:type="spellEnd"/>
      <w:r>
        <w:rPr>
          <w:lang w:eastAsia="zh-CN"/>
        </w:rPr>
        <w:t xml:space="preserve"> Layer-3 End UE. The parameters included in the Direct Communication Request message are described in clause 6.4.3.7.</w:t>
      </w:r>
    </w:p>
    <w:p w14:paraId="6CB6BD1B" w14:textId="14C5FB95" w:rsidR="005A03FD" w:rsidRDefault="005A03FD" w:rsidP="005A03FD">
      <w:pPr>
        <w:pStyle w:val="B1"/>
        <w:rPr>
          <w:lang w:eastAsia="zh-CN"/>
        </w:rPr>
      </w:pPr>
      <w:r>
        <w:rPr>
          <w:lang w:eastAsia="zh-CN"/>
        </w:rPr>
        <w:tab/>
        <w:t xml:space="preserve">The Source Layer-2 ID of the Direct Communication Request message is self-assigned by the 5G </w:t>
      </w:r>
      <w:proofErr w:type="spellStart"/>
      <w:r>
        <w:rPr>
          <w:lang w:eastAsia="zh-CN"/>
        </w:rPr>
        <w:t>ProSe</w:t>
      </w:r>
      <w:proofErr w:type="spellEnd"/>
      <w:r>
        <w:rPr>
          <w:lang w:eastAsia="zh-CN"/>
        </w:rPr>
        <w:t xml:space="preserve"> Layer-3 UE-to-UE Relay</w:t>
      </w:r>
      <w:r>
        <w:t xml:space="preserve"> and</w:t>
      </w:r>
      <w:r>
        <w:rPr>
          <w:lang w:eastAsia="zh-CN"/>
        </w:rPr>
        <w:t xml:space="preserve"> the Destination Layer-2 ID is </w:t>
      </w:r>
      <w:ins w:id="12" w:author="권기석/통신표준연구팀(SR)/삼성전자" w:date="2024-01-12T10:32:00Z">
        <w:r>
          <w:rPr>
            <w:lang w:eastAsia="zh-CN"/>
          </w:rPr>
          <w:t>set to the default Destination Layer-2 ID for broadcasting the message.</w:t>
        </w:r>
      </w:ins>
      <w:del w:id="13" w:author="권기석/통신표준연구팀(SR)/삼성전자" w:date="2024-01-12T10:34:00Z">
        <w:r w:rsidDel="005A03FD">
          <w:rPr>
            <w:lang w:eastAsia="zh-CN"/>
          </w:rPr>
          <w:delText>th</w:delText>
        </w:r>
      </w:del>
      <w:del w:id="14" w:author="권기석/통신표준연구팀(SR)/삼성전자" w:date="2024-01-12T10:33:00Z">
        <w:r w:rsidDel="005A03FD">
          <w:rPr>
            <w:lang w:eastAsia="zh-CN"/>
          </w:rPr>
          <w:delText>e unicast Layer-2 ID of target 5G ProSe Layer-3 End UE associated with the User Info ID of target 5G ProSe Layer-3 End UE.</w:delText>
        </w:r>
      </w:del>
    </w:p>
    <w:p w14:paraId="39819A43" w14:textId="77777777" w:rsidR="005A03FD" w:rsidRDefault="005A03FD" w:rsidP="005A03FD">
      <w:pPr>
        <w:pStyle w:val="B1"/>
        <w:rPr>
          <w:lang w:eastAsia="zh-CN"/>
        </w:rPr>
      </w:pPr>
      <w:r>
        <w:rPr>
          <w:lang w:eastAsia="zh-CN"/>
        </w:rPr>
        <w:tab/>
        <w:t xml:space="preserve">The 5G </w:t>
      </w:r>
      <w:proofErr w:type="spellStart"/>
      <w:r>
        <w:rPr>
          <w:lang w:eastAsia="zh-CN"/>
        </w:rPr>
        <w:t>ProSe</w:t>
      </w:r>
      <w:proofErr w:type="spellEnd"/>
      <w:r>
        <w:rPr>
          <w:lang w:eastAsia="zh-CN"/>
        </w:rPr>
        <w:t xml:space="preserve"> Layer-3 UE-to-UE Relay shall choose different Source Layer-2 IDs for PC5 links of different types of traffic, i.e., IP traffic, Ethernet traffic</w:t>
      </w:r>
      <w:r>
        <w:t xml:space="preserve"> and</w:t>
      </w:r>
      <w:r>
        <w:rPr>
          <w:lang w:eastAsia="zh-CN"/>
        </w:rPr>
        <w:t xml:space="preserve"> </w:t>
      </w:r>
      <w:proofErr w:type="gramStart"/>
      <w:r>
        <w:rPr>
          <w:lang w:eastAsia="zh-CN"/>
        </w:rPr>
        <w:t>Unstructured</w:t>
      </w:r>
      <w:proofErr w:type="gramEnd"/>
      <w:r>
        <w:rPr>
          <w:lang w:eastAsia="zh-CN"/>
        </w:rPr>
        <w:t xml:space="preserve"> traffic.</w:t>
      </w:r>
    </w:p>
    <w:p w14:paraId="3C07D415" w14:textId="77777777" w:rsidR="005A03FD" w:rsidRDefault="005A03FD" w:rsidP="005A03FD">
      <w:pPr>
        <w:pStyle w:val="B1"/>
        <w:rPr>
          <w:lang w:eastAsia="zh-CN"/>
        </w:rPr>
      </w:pPr>
      <w:r>
        <w:rPr>
          <w:lang w:eastAsia="zh-CN"/>
        </w:rPr>
        <w:tab/>
        <w:t xml:space="preserve">If the PC5 link is used for transferring Unstructured traffic, the 5G </w:t>
      </w:r>
      <w:proofErr w:type="spellStart"/>
      <w:r>
        <w:rPr>
          <w:lang w:eastAsia="zh-CN"/>
        </w:rPr>
        <w:t>ProSe</w:t>
      </w:r>
      <w:proofErr w:type="spellEnd"/>
      <w:r>
        <w:rPr>
          <w:lang w:eastAsia="zh-CN"/>
        </w:rPr>
        <w:t xml:space="preserve"> Layer-3 UE-to-UE Relay shall choose different Source Layer-2 IDs for different pair of source and target 5G </w:t>
      </w:r>
      <w:proofErr w:type="spellStart"/>
      <w:r>
        <w:rPr>
          <w:lang w:eastAsia="zh-CN"/>
        </w:rPr>
        <w:t>ProSe</w:t>
      </w:r>
      <w:proofErr w:type="spellEnd"/>
      <w:r>
        <w:rPr>
          <w:lang w:eastAsia="zh-CN"/>
        </w:rPr>
        <w:t xml:space="preserve"> Layer-3 End UEs.</w:t>
      </w:r>
    </w:p>
    <w:p w14:paraId="135FF802" w14:textId="77777777" w:rsidR="005A03FD" w:rsidRDefault="005A03FD" w:rsidP="005A03FD">
      <w:pPr>
        <w:pStyle w:val="B1"/>
        <w:rPr>
          <w:lang w:eastAsia="zh-CN"/>
        </w:rPr>
      </w:pPr>
      <w:r>
        <w:rPr>
          <w:lang w:eastAsia="zh-CN"/>
        </w:rPr>
        <w:t>6.</w:t>
      </w:r>
      <w:r>
        <w:rPr>
          <w:lang w:eastAsia="zh-CN"/>
        </w:rPr>
        <w:tab/>
        <w:t xml:space="preserve">If the User Info ID of target 5G </w:t>
      </w:r>
      <w:proofErr w:type="spellStart"/>
      <w:r>
        <w:rPr>
          <w:lang w:eastAsia="zh-CN"/>
        </w:rPr>
        <w:t>ProSe</w:t>
      </w:r>
      <w:proofErr w:type="spellEnd"/>
      <w:r>
        <w:rPr>
          <w:lang w:eastAsia="zh-CN"/>
        </w:rPr>
        <w:t xml:space="preserve"> Layer-3 End UE and RSC included in the Direct Communication Request match the target UE's User Info ID and the RSC that the target UE is (pre)configured with as specified in clause 5.1.5.1, the target 5G </w:t>
      </w:r>
      <w:proofErr w:type="spellStart"/>
      <w:r>
        <w:rPr>
          <w:lang w:eastAsia="zh-CN"/>
        </w:rPr>
        <w:t>ProSe</w:t>
      </w:r>
      <w:proofErr w:type="spellEnd"/>
      <w:r>
        <w:rPr>
          <w:lang w:eastAsia="zh-CN"/>
        </w:rPr>
        <w:t xml:space="preserve"> Layer-3 End UE responds by establishing the security with the 5G </w:t>
      </w:r>
      <w:proofErr w:type="spellStart"/>
      <w:r>
        <w:rPr>
          <w:lang w:eastAsia="zh-CN"/>
        </w:rPr>
        <w:t>ProSe</w:t>
      </w:r>
      <w:proofErr w:type="spellEnd"/>
      <w:r>
        <w:rPr>
          <w:lang w:eastAsia="zh-CN"/>
        </w:rPr>
        <w:t xml:space="preserve"> Layer-3 UE-to-UE Relay. When the security protection is enabled, the 5G </w:t>
      </w:r>
      <w:proofErr w:type="spellStart"/>
      <w:r>
        <w:rPr>
          <w:lang w:eastAsia="zh-CN"/>
        </w:rPr>
        <w:t>ProSe</w:t>
      </w:r>
      <w:proofErr w:type="spellEnd"/>
      <w:r>
        <w:rPr>
          <w:lang w:eastAsia="zh-CN"/>
        </w:rPr>
        <w:t xml:space="preserve"> Layer-3 UE-to-UE Relay sends the parameters as described in clause 6.4.3.7 to the target 5G </w:t>
      </w:r>
      <w:proofErr w:type="spellStart"/>
      <w:r>
        <w:rPr>
          <w:lang w:eastAsia="zh-CN"/>
        </w:rPr>
        <w:t>ProSe</w:t>
      </w:r>
      <w:proofErr w:type="spellEnd"/>
      <w:r>
        <w:rPr>
          <w:lang w:eastAsia="zh-CN"/>
        </w:rPr>
        <w:t xml:space="preserve"> Layer-3 End UE.</w:t>
      </w:r>
    </w:p>
    <w:p w14:paraId="63BA180D" w14:textId="77777777" w:rsidR="005A03FD" w:rsidRDefault="005A03FD" w:rsidP="005A03FD">
      <w:pPr>
        <w:pStyle w:val="B1"/>
        <w:rPr>
          <w:lang w:eastAsia="zh-CN"/>
        </w:rPr>
      </w:pPr>
      <w:r>
        <w:rPr>
          <w:lang w:eastAsia="zh-CN"/>
        </w:rPr>
        <w:tab/>
        <w:t xml:space="preserve">The Source Layer-2 ID used for the security establishment procedure is self-assigned by the target 5G </w:t>
      </w:r>
      <w:proofErr w:type="spellStart"/>
      <w:r>
        <w:rPr>
          <w:lang w:eastAsia="zh-CN"/>
        </w:rPr>
        <w:t>ProSe</w:t>
      </w:r>
      <w:proofErr w:type="spellEnd"/>
      <w:r>
        <w:rPr>
          <w:lang w:eastAsia="zh-CN"/>
        </w:rPr>
        <w:t xml:space="preserve"> Layer-3 End UE</w:t>
      </w:r>
      <w:r>
        <w:t xml:space="preserve"> and</w:t>
      </w:r>
      <w:r>
        <w:rPr>
          <w:lang w:eastAsia="zh-CN"/>
        </w:rPr>
        <w:t xml:space="preserve"> the Destination Layer-2 ID is set to the Source Layer-2 ID of the received Direct Communication Request message.</w:t>
      </w:r>
    </w:p>
    <w:p w14:paraId="753994D1" w14:textId="77777777" w:rsidR="005A03FD" w:rsidRDefault="005A03FD" w:rsidP="005A03FD">
      <w:pPr>
        <w:pStyle w:val="B1"/>
        <w:rPr>
          <w:lang w:eastAsia="zh-CN"/>
        </w:rPr>
      </w:pPr>
      <w:r>
        <w:rPr>
          <w:lang w:eastAsia="zh-CN"/>
        </w:rPr>
        <w:lastRenderedPageBreak/>
        <w:tab/>
        <w:t xml:space="preserve">Upon receiving the security establishment procedure messages, the 5G </w:t>
      </w:r>
      <w:proofErr w:type="spellStart"/>
      <w:r>
        <w:rPr>
          <w:lang w:eastAsia="zh-CN"/>
        </w:rPr>
        <w:t>ProSe</w:t>
      </w:r>
      <w:proofErr w:type="spellEnd"/>
      <w:r>
        <w:rPr>
          <w:lang w:eastAsia="zh-CN"/>
        </w:rPr>
        <w:t xml:space="preserve"> Layer-3 UE-to-UE Relay obtains the target 5G </w:t>
      </w:r>
      <w:proofErr w:type="spellStart"/>
      <w:r>
        <w:rPr>
          <w:lang w:eastAsia="zh-CN"/>
        </w:rPr>
        <w:t>ProSe</w:t>
      </w:r>
      <w:proofErr w:type="spellEnd"/>
      <w:r>
        <w:rPr>
          <w:lang w:eastAsia="zh-CN"/>
        </w:rPr>
        <w:t xml:space="preserve"> Layer-3 End UE's Layer-2 ID for future communication, for </w:t>
      </w:r>
      <w:proofErr w:type="spellStart"/>
      <w:r>
        <w:rPr>
          <w:lang w:eastAsia="zh-CN"/>
        </w:rPr>
        <w:t>signalling</w:t>
      </w:r>
      <w:proofErr w:type="spellEnd"/>
      <w:r>
        <w:rPr>
          <w:lang w:eastAsia="zh-CN"/>
        </w:rPr>
        <w:t xml:space="preserve"> and data traffic for this unicast link.</w:t>
      </w:r>
    </w:p>
    <w:p w14:paraId="3D0F1DEC" w14:textId="77777777" w:rsidR="005A03FD" w:rsidRDefault="005A03FD" w:rsidP="005A03FD">
      <w:pPr>
        <w:pStyle w:val="B1"/>
        <w:rPr>
          <w:lang w:eastAsia="zh-CN"/>
        </w:rPr>
      </w:pPr>
      <w:r>
        <w:rPr>
          <w:lang w:eastAsia="zh-CN"/>
        </w:rPr>
        <w:t>7.</w:t>
      </w:r>
      <w:r>
        <w:rPr>
          <w:lang w:eastAsia="zh-CN"/>
        </w:rPr>
        <w:tab/>
        <w:t xml:space="preserve">The target 5G </w:t>
      </w:r>
      <w:proofErr w:type="spellStart"/>
      <w:r>
        <w:rPr>
          <w:lang w:eastAsia="zh-CN"/>
        </w:rPr>
        <w:t>ProSe</w:t>
      </w:r>
      <w:proofErr w:type="spellEnd"/>
      <w:r>
        <w:rPr>
          <w:lang w:eastAsia="zh-CN"/>
        </w:rPr>
        <w:t xml:space="preserve"> Layer-3 End UE sends a Direct Communication Accept message to the 5G </w:t>
      </w:r>
      <w:proofErr w:type="spellStart"/>
      <w:r>
        <w:rPr>
          <w:lang w:eastAsia="zh-CN"/>
        </w:rPr>
        <w:t>ProSe</w:t>
      </w:r>
      <w:proofErr w:type="spellEnd"/>
      <w:r>
        <w:rPr>
          <w:lang w:eastAsia="zh-CN"/>
        </w:rPr>
        <w:t xml:space="preserve"> Layer-3 UE-to-UE Relay that has successfully established security with. The parameters included in the Direct Communication Accept message are described in clause 6.4.3.7.</w:t>
      </w:r>
    </w:p>
    <w:p w14:paraId="07FBB44A" w14:textId="77777777" w:rsidR="005A03FD" w:rsidRDefault="005A03FD" w:rsidP="005A03FD">
      <w:pPr>
        <w:pStyle w:val="NO"/>
        <w:rPr>
          <w:lang w:eastAsia="zh-CN"/>
        </w:rPr>
      </w:pPr>
      <w:r>
        <w:rPr>
          <w:lang w:eastAsia="zh-CN"/>
        </w:rPr>
        <w:t>NOTE:</w:t>
      </w:r>
      <w:r>
        <w:rPr>
          <w:lang w:eastAsia="zh-CN"/>
        </w:rPr>
        <w:tab/>
        <w:t xml:space="preserve">The 5G </w:t>
      </w:r>
      <w:proofErr w:type="spellStart"/>
      <w:r>
        <w:rPr>
          <w:lang w:eastAsia="zh-CN"/>
        </w:rPr>
        <w:t>ProSe</w:t>
      </w:r>
      <w:proofErr w:type="spellEnd"/>
      <w:r>
        <w:rPr>
          <w:lang w:eastAsia="zh-CN"/>
        </w:rPr>
        <w:t xml:space="preserve"> Layer-3 UE-to-UE Relay can detect that the Ethernet MAC address of target 5G </w:t>
      </w:r>
      <w:proofErr w:type="spellStart"/>
      <w:r>
        <w:rPr>
          <w:lang w:eastAsia="zh-CN"/>
        </w:rPr>
        <w:t>ProSe</w:t>
      </w:r>
      <w:proofErr w:type="spellEnd"/>
      <w:r>
        <w:rPr>
          <w:lang w:eastAsia="zh-CN"/>
        </w:rPr>
        <w:t xml:space="preserve"> Layer-3 End UE is already used by another 5G </w:t>
      </w:r>
      <w:proofErr w:type="spellStart"/>
      <w:r>
        <w:rPr>
          <w:lang w:eastAsia="zh-CN"/>
        </w:rPr>
        <w:t>ProSe</w:t>
      </w:r>
      <w:proofErr w:type="spellEnd"/>
      <w:r>
        <w:rPr>
          <w:lang w:eastAsia="zh-CN"/>
        </w:rPr>
        <w:t xml:space="preserve"> Layer-3 End UE when it receives the Direct Communication Accept message.</w:t>
      </w:r>
    </w:p>
    <w:p w14:paraId="5E402E48" w14:textId="77777777" w:rsidR="005A03FD" w:rsidRDefault="005A03FD" w:rsidP="005A03FD">
      <w:pPr>
        <w:pStyle w:val="B1"/>
        <w:rPr>
          <w:lang w:eastAsia="zh-CN"/>
        </w:rPr>
      </w:pPr>
      <w:r>
        <w:rPr>
          <w:lang w:eastAsia="zh-CN"/>
        </w:rPr>
        <w:t>8.</w:t>
      </w:r>
      <w:r>
        <w:rPr>
          <w:lang w:eastAsia="zh-CN"/>
        </w:rPr>
        <w:tab/>
        <w:t xml:space="preserve">For IP traffic, IPv6 prefix or IPv4 address is allocated for the target 5G </w:t>
      </w:r>
      <w:proofErr w:type="spellStart"/>
      <w:r>
        <w:rPr>
          <w:lang w:eastAsia="zh-CN"/>
        </w:rPr>
        <w:t>ProSe</w:t>
      </w:r>
      <w:proofErr w:type="spellEnd"/>
      <w:r>
        <w:rPr>
          <w:lang w:eastAsia="zh-CN"/>
        </w:rPr>
        <w:t xml:space="preserve"> Layer-3 End UE as defined in clause 5.5.1.4.</w:t>
      </w:r>
    </w:p>
    <w:p w14:paraId="5F3C7139" w14:textId="77777777" w:rsidR="005A03FD" w:rsidRDefault="005A03FD" w:rsidP="005A03FD">
      <w:pPr>
        <w:pStyle w:val="B1"/>
        <w:rPr>
          <w:lang w:eastAsia="zh-CN"/>
        </w:rPr>
      </w:pPr>
      <w:r>
        <w:rPr>
          <w:lang w:eastAsia="zh-CN"/>
        </w:rPr>
        <w:t>9.</w:t>
      </w:r>
      <w:r>
        <w:rPr>
          <w:lang w:eastAsia="zh-CN"/>
        </w:rPr>
        <w:tab/>
        <w:t xml:space="preserve">After receiving the Direct Communication Accept message from the target 5G </w:t>
      </w:r>
      <w:proofErr w:type="spellStart"/>
      <w:r>
        <w:rPr>
          <w:lang w:eastAsia="zh-CN"/>
        </w:rPr>
        <w:t>ProSe</w:t>
      </w:r>
      <w:proofErr w:type="spellEnd"/>
      <w:r>
        <w:rPr>
          <w:lang w:eastAsia="zh-CN"/>
        </w:rPr>
        <w:t xml:space="preserve"> Layer-3 End UE, the 5G </w:t>
      </w:r>
      <w:proofErr w:type="spellStart"/>
      <w:r>
        <w:rPr>
          <w:lang w:eastAsia="zh-CN"/>
        </w:rPr>
        <w:t>ProSe</w:t>
      </w:r>
      <w:proofErr w:type="spellEnd"/>
      <w:r>
        <w:rPr>
          <w:lang w:eastAsia="zh-CN"/>
        </w:rPr>
        <w:t xml:space="preserve"> Layer-3 UE-to-UE Relay sends a Direct Communication Accept message to the source 5G </w:t>
      </w:r>
      <w:proofErr w:type="spellStart"/>
      <w:r>
        <w:rPr>
          <w:lang w:eastAsia="zh-CN"/>
        </w:rPr>
        <w:t>ProSe</w:t>
      </w:r>
      <w:proofErr w:type="spellEnd"/>
      <w:r>
        <w:rPr>
          <w:lang w:eastAsia="zh-CN"/>
        </w:rPr>
        <w:t xml:space="preserve"> Layer-3 End UE that has successfully established security with. The parameters included in the Direct Communication Accept message are described in clause 6.4.3.7.</w:t>
      </w:r>
    </w:p>
    <w:p w14:paraId="2CD07538" w14:textId="77777777" w:rsidR="005A03FD" w:rsidRDefault="005A03FD" w:rsidP="005A03FD">
      <w:pPr>
        <w:pStyle w:val="B1"/>
        <w:rPr>
          <w:lang w:eastAsia="zh-CN"/>
        </w:rPr>
      </w:pPr>
      <w:r>
        <w:rPr>
          <w:lang w:eastAsia="zh-CN"/>
        </w:rPr>
        <w:t>10.</w:t>
      </w:r>
      <w:r>
        <w:rPr>
          <w:lang w:eastAsia="zh-CN"/>
        </w:rPr>
        <w:tab/>
        <w:t xml:space="preserve">For IP traffic, IPv6 prefix or IPv4 address is allocated for the source 5G </w:t>
      </w:r>
      <w:proofErr w:type="spellStart"/>
      <w:r>
        <w:rPr>
          <w:lang w:eastAsia="zh-CN"/>
        </w:rPr>
        <w:t>ProSe</w:t>
      </w:r>
      <w:proofErr w:type="spellEnd"/>
      <w:r>
        <w:rPr>
          <w:lang w:eastAsia="zh-CN"/>
        </w:rPr>
        <w:t xml:space="preserve"> Layer-3 End UE as defined in clause 5.5.1.4.</w:t>
      </w:r>
    </w:p>
    <w:p w14:paraId="542DB331" w14:textId="77777777" w:rsidR="005A03FD" w:rsidRDefault="005A03FD" w:rsidP="005A03FD">
      <w:pPr>
        <w:pStyle w:val="B1"/>
        <w:rPr>
          <w:lang w:eastAsia="zh-CN"/>
        </w:rPr>
      </w:pPr>
      <w:r>
        <w:rPr>
          <w:lang w:eastAsia="zh-CN"/>
        </w:rPr>
        <w:t>11.</w:t>
      </w:r>
      <w:r>
        <w:rPr>
          <w:lang w:eastAsia="zh-CN"/>
        </w:rPr>
        <w:tab/>
        <w:t xml:space="preserve">For IP communication, the 5G </w:t>
      </w:r>
      <w:proofErr w:type="spellStart"/>
      <w:r>
        <w:rPr>
          <w:lang w:eastAsia="zh-CN"/>
        </w:rPr>
        <w:t>ProSe</w:t>
      </w:r>
      <w:proofErr w:type="spellEnd"/>
      <w:r>
        <w:rPr>
          <w:lang w:eastAsia="zh-CN"/>
        </w:rPr>
        <w:t xml:space="preserve"> Layer-3 UE-to-UE Relay may store an association of User Info ID and the IP address of target 5G </w:t>
      </w:r>
      <w:proofErr w:type="spellStart"/>
      <w:r>
        <w:rPr>
          <w:lang w:eastAsia="zh-CN"/>
        </w:rPr>
        <w:t>ProSe</w:t>
      </w:r>
      <w:proofErr w:type="spellEnd"/>
      <w:r>
        <w:rPr>
          <w:lang w:eastAsia="zh-CN"/>
        </w:rPr>
        <w:t xml:space="preserve"> Layer-3 End UE into its DNS entries</w:t>
      </w:r>
      <w:r>
        <w:t xml:space="preserve"> and</w:t>
      </w:r>
      <w:r>
        <w:rPr>
          <w:lang w:eastAsia="zh-CN"/>
        </w:rPr>
        <w:t xml:space="preserve"> the 5G </w:t>
      </w:r>
      <w:proofErr w:type="spellStart"/>
      <w:r>
        <w:rPr>
          <w:lang w:eastAsia="zh-CN"/>
        </w:rPr>
        <w:t>ProSe</w:t>
      </w:r>
      <w:proofErr w:type="spellEnd"/>
      <w:r>
        <w:rPr>
          <w:lang w:eastAsia="zh-CN"/>
        </w:rPr>
        <w:t xml:space="preserve"> Layer-3 UE-to-UE Relay may act as a DNS server to other UEs. The source 5G </w:t>
      </w:r>
      <w:proofErr w:type="spellStart"/>
      <w:r>
        <w:rPr>
          <w:lang w:eastAsia="zh-CN"/>
        </w:rPr>
        <w:t>ProSe</w:t>
      </w:r>
      <w:proofErr w:type="spellEnd"/>
      <w:r>
        <w:rPr>
          <w:lang w:eastAsia="zh-CN"/>
        </w:rPr>
        <w:t xml:space="preserve"> Layer-3 End UE may send a DNS query to the 5G </w:t>
      </w:r>
      <w:proofErr w:type="spellStart"/>
      <w:r>
        <w:rPr>
          <w:lang w:eastAsia="zh-CN"/>
        </w:rPr>
        <w:t>ProSe</w:t>
      </w:r>
      <w:proofErr w:type="spellEnd"/>
      <w:r>
        <w:rPr>
          <w:lang w:eastAsia="zh-CN"/>
        </w:rPr>
        <w:t xml:space="preserve"> Layer-3 UE-to-UE Relay to request IP address of target 5G </w:t>
      </w:r>
      <w:proofErr w:type="spellStart"/>
      <w:r>
        <w:rPr>
          <w:lang w:eastAsia="zh-CN"/>
        </w:rPr>
        <w:t>ProSe</w:t>
      </w:r>
      <w:proofErr w:type="spellEnd"/>
      <w:r>
        <w:rPr>
          <w:lang w:eastAsia="zh-CN"/>
        </w:rPr>
        <w:t xml:space="preserve"> Layer-3 End UE after step 10 if the IP address of target 5G </w:t>
      </w:r>
      <w:proofErr w:type="spellStart"/>
      <w:r>
        <w:rPr>
          <w:lang w:eastAsia="zh-CN"/>
        </w:rPr>
        <w:t>ProSe</w:t>
      </w:r>
      <w:proofErr w:type="spellEnd"/>
      <w:r>
        <w:rPr>
          <w:lang w:eastAsia="zh-CN"/>
        </w:rPr>
        <w:t xml:space="preserve"> Layer-3 End UE is not received in step 9</w:t>
      </w:r>
      <w:r>
        <w:t xml:space="preserve"> and</w:t>
      </w:r>
      <w:r>
        <w:rPr>
          <w:lang w:eastAsia="zh-CN"/>
        </w:rPr>
        <w:t xml:space="preserve"> the 5G </w:t>
      </w:r>
      <w:proofErr w:type="spellStart"/>
      <w:r>
        <w:rPr>
          <w:lang w:eastAsia="zh-CN"/>
        </w:rPr>
        <w:t>ProSe</w:t>
      </w:r>
      <w:proofErr w:type="spellEnd"/>
      <w:r>
        <w:rPr>
          <w:lang w:eastAsia="zh-CN"/>
        </w:rPr>
        <w:t xml:space="preserve"> Layer-3 UE-to-UE Relay returns the IP address of the target 5G </w:t>
      </w:r>
      <w:proofErr w:type="spellStart"/>
      <w:r>
        <w:rPr>
          <w:lang w:eastAsia="zh-CN"/>
        </w:rPr>
        <w:t>ProSe</w:t>
      </w:r>
      <w:proofErr w:type="spellEnd"/>
      <w:r>
        <w:rPr>
          <w:lang w:eastAsia="zh-CN"/>
        </w:rPr>
        <w:t xml:space="preserve"> Layer-3 End UE to the source 5G </w:t>
      </w:r>
      <w:proofErr w:type="spellStart"/>
      <w:r>
        <w:rPr>
          <w:lang w:eastAsia="zh-CN"/>
        </w:rPr>
        <w:t>ProSe</w:t>
      </w:r>
      <w:proofErr w:type="spellEnd"/>
      <w:r>
        <w:rPr>
          <w:lang w:eastAsia="zh-CN"/>
        </w:rPr>
        <w:t xml:space="preserve"> Layer-3 End UE.</w:t>
      </w:r>
    </w:p>
    <w:p w14:paraId="7840546F" w14:textId="77777777" w:rsidR="005A03FD" w:rsidRDefault="005A03FD" w:rsidP="005A03FD">
      <w:pPr>
        <w:pStyle w:val="B1"/>
        <w:rPr>
          <w:lang w:eastAsia="zh-CN"/>
        </w:rPr>
      </w:pPr>
      <w:r>
        <w:rPr>
          <w:lang w:eastAsia="zh-CN"/>
        </w:rPr>
        <w:tab/>
        <w:t xml:space="preserve">For Ethernet communication, the 5G </w:t>
      </w:r>
      <w:proofErr w:type="spellStart"/>
      <w:r>
        <w:rPr>
          <w:lang w:eastAsia="zh-CN"/>
        </w:rPr>
        <w:t>ProSe</w:t>
      </w:r>
      <w:proofErr w:type="spellEnd"/>
      <w:r>
        <w:rPr>
          <w:lang w:eastAsia="zh-CN"/>
        </w:rPr>
        <w:t xml:space="preserve"> Layer-3 UE-to-UE Relay maintains the association between PC5 links and Ethernet MAC addresses received from the 5G </w:t>
      </w:r>
      <w:proofErr w:type="spellStart"/>
      <w:r>
        <w:rPr>
          <w:lang w:eastAsia="zh-CN"/>
        </w:rPr>
        <w:t>ProSe</w:t>
      </w:r>
      <w:proofErr w:type="spellEnd"/>
      <w:r>
        <w:rPr>
          <w:lang w:eastAsia="zh-CN"/>
        </w:rPr>
        <w:t xml:space="preserve"> Layer-3 End UE.</w:t>
      </w:r>
    </w:p>
    <w:p w14:paraId="56F42D45" w14:textId="77777777" w:rsidR="005A03FD" w:rsidRDefault="005A03FD" w:rsidP="005A03FD">
      <w:pPr>
        <w:pStyle w:val="B1"/>
        <w:rPr>
          <w:lang w:eastAsia="zh-CN"/>
        </w:rPr>
      </w:pPr>
      <w:r>
        <w:rPr>
          <w:lang w:eastAsia="zh-CN"/>
        </w:rPr>
        <w:tab/>
        <w:t xml:space="preserve">For Unstructured traffic communication, for each pair of source and target 5G </w:t>
      </w:r>
      <w:proofErr w:type="spellStart"/>
      <w:r>
        <w:rPr>
          <w:lang w:eastAsia="zh-CN"/>
        </w:rPr>
        <w:t>ProSe</w:t>
      </w:r>
      <w:proofErr w:type="spellEnd"/>
      <w:r>
        <w:rPr>
          <w:lang w:eastAsia="zh-CN"/>
        </w:rPr>
        <w:t xml:space="preserve"> Layer-3 End UEs, the 5G </w:t>
      </w:r>
      <w:proofErr w:type="spellStart"/>
      <w:r>
        <w:rPr>
          <w:lang w:eastAsia="zh-CN"/>
        </w:rPr>
        <w:t>ProSe</w:t>
      </w:r>
      <w:proofErr w:type="spellEnd"/>
      <w:r>
        <w:rPr>
          <w:lang w:eastAsia="zh-CN"/>
        </w:rPr>
        <w:t xml:space="preserve"> Layer-3 UE-to-UE Relay maintains the 1:1 mapping between the PC5 link with source 5G </w:t>
      </w:r>
      <w:proofErr w:type="spellStart"/>
      <w:r>
        <w:rPr>
          <w:lang w:eastAsia="zh-CN"/>
        </w:rPr>
        <w:t>ProSe</w:t>
      </w:r>
      <w:proofErr w:type="spellEnd"/>
      <w:r>
        <w:rPr>
          <w:lang w:eastAsia="zh-CN"/>
        </w:rPr>
        <w:t xml:space="preserve"> Layer-3 End UE and the PC5 link with target 5G </w:t>
      </w:r>
      <w:proofErr w:type="spellStart"/>
      <w:r>
        <w:rPr>
          <w:lang w:eastAsia="zh-CN"/>
        </w:rPr>
        <w:t>ProSe</w:t>
      </w:r>
      <w:proofErr w:type="spellEnd"/>
      <w:r>
        <w:rPr>
          <w:lang w:eastAsia="zh-CN"/>
        </w:rPr>
        <w:t xml:space="preserve"> Layer-3 End UE.</w:t>
      </w:r>
    </w:p>
    <w:p w14:paraId="70798F26" w14:textId="77777777" w:rsidR="005A03FD" w:rsidRDefault="005A03FD" w:rsidP="005A03FD">
      <w:pPr>
        <w:pStyle w:val="B1"/>
        <w:rPr>
          <w:lang w:eastAsia="zh-CN"/>
        </w:rPr>
      </w:pPr>
      <w:r>
        <w:rPr>
          <w:lang w:eastAsia="zh-CN"/>
        </w:rPr>
        <w:t>12.</w:t>
      </w:r>
      <w:r>
        <w:rPr>
          <w:lang w:eastAsia="zh-CN"/>
        </w:rPr>
        <w:tab/>
        <w:t xml:space="preserve">The source 5G </w:t>
      </w:r>
      <w:proofErr w:type="spellStart"/>
      <w:r>
        <w:rPr>
          <w:lang w:eastAsia="zh-CN"/>
        </w:rPr>
        <w:t>ProSe</w:t>
      </w:r>
      <w:proofErr w:type="spellEnd"/>
      <w:r>
        <w:rPr>
          <w:lang w:eastAsia="zh-CN"/>
        </w:rPr>
        <w:t xml:space="preserve"> Layer-3 End UE communicates with the target 5G </w:t>
      </w:r>
      <w:proofErr w:type="spellStart"/>
      <w:r>
        <w:rPr>
          <w:lang w:eastAsia="zh-CN"/>
        </w:rPr>
        <w:t>ProSe</w:t>
      </w:r>
      <w:proofErr w:type="spellEnd"/>
      <w:r>
        <w:rPr>
          <w:lang w:eastAsia="zh-CN"/>
        </w:rPr>
        <w:t xml:space="preserve"> Layer-3 End UE via the 5G </w:t>
      </w:r>
      <w:proofErr w:type="spellStart"/>
      <w:r>
        <w:rPr>
          <w:lang w:eastAsia="zh-CN"/>
        </w:rPr>
        <w:t>ProSe</w:t>
      </w:r>
      <w:proofErr w:type="spellEnd"/>
      <w:r>
        <w:rPr>
          <w:lang w:eastAsia="zh-CN"/>
        </w:rPr>
        <w:t xml:space="preserve"> Layer-3 UE-to-UE Relay.</w:t>
      </w:r>
    </w:p>
    <w:p w14:paraId="027591E8" w14:textId="77777777" w:rsidR="005A03FD" w:rsidRDefault="005A03FD" w:rsidP="005A03FD">
      <w:pPr>
        <w:rPr>
          <w:lang w:eastAsia="zh-CN"/>
        </w:rPr>
      </w:pPr>
      <w:r>
        <w:rPr>
          <w:lang w:eastAsia="zh-CN"/>
        </w:rPr>
        <w:t xml:space="preserve">In the case of one source 5G </w:t>
      </w:r>
      <w:proofErr w:type="spellStart"/>
      <w:r>
        <w:rPr>
          <w:lang w:eastAsia="zh-CN"/>
        </w:rPr>
        <w:t>ProSe</w:t>
      </w:r>
      <w:proofErr w:type="spellEnd"/>
      <w:r>
        <w:rPr>
          <w:lang w:eastAsia="zh-CN"/>
        </w:rPr>
        <w:t xml:space="preserve"> Layer-3 End UE communicates with multiple target 5G </w:t>
      </w:r>
      <w:proofErr w:type="spellStart"/>
      <w:r>
        <w:rPr>
          <w:lang w:eastAsia="zh-CN"/>
        </w:rPr>
        <w:t>ProSe</w:t>
      </w:r>
      <w:proofErr w:type="spellEnd"/>
      <w:r>
        <w:rPr>
          <w:lang w:eastAsia="zh-CN"/>
        </w:rPr>
        <w:t xml:space="preserve"> Layer-3 End UEs, the PC5 link between the source 5G </w:t>
      </w:r>
      <w:proofErr w:type="spellStart"/>
      <w:r>
        <w:rPr>
          <w:lang w:eastAsia="zh-CN"/>
        </w:rPr>
        <w:t>ProSe</w:t>
      </w:r>
      <w:proofErr w:type="spellEnd"/>
      <w:r>
        <w:rPr>
          <w:lang w:eastAsia="zh-CN"/>
        </w:rPr>
        <w:t xml:space="preserve"> Layer-3 End UE and the 5G </w:t>
      </w:r>
      <w:proofErr w:type="spellStart"/>
      <w:r>
        <w:rPr>
          <w:lang w:eastAsia="zh-CN"/>
        </w:rPr>
        <w:t>ProSe</w:t>
      </w:r>
      <w:proofErr w:type="spellEnd"/>
      <w:r>
        <w:rPr>
          <w:lang w:eastAsia="zh-CN"/>
        </w:rPr>
        <w:t xml:space="preserve"> Layer-3 UE-to-UE Relay can be shared for multiple target 5G </w:t>
      </w:r>
      <w:proofErr w:type="spellStart"/>
      <w:r>
        <w:rPr>
          <w:lang w:eastAsia="zh-CN"/>
        </w:rPr>
        <w:t>ProSe</w:t>
      </w:r>
      <w:proofErr w:type="spellEnd"/>
      <w:r>
        <w:rPr>
          <w:lang w:eastAsia="zh-CN"/>
        </w:rPr>
        <w:t xml:space="preserve"> Layer-3 End UEs per RSC while the PC5 links may be established individually between the 5G </w:t>
      </w:r>
      <w:proofErr w:type="spellStart"/>
      <w:r>
        <w:rPr>
          <w:lang w:eastAsia="zh-CN"/>
        </w:rPr>
        <w:t>ProSe</w:t>
      </w:r>
      <w:proofErr w:type="spellEnd"/>
      <w:r>
        <w:rPr>
          <w:lang w:eastAsia="zh-CN"/>
        </w:rPr>
        <w:t xml:space="preserve"> Layer-3 UE-to-UE Relay and target 5G </w:t>
      </w:r>
      <w:proofErr w:type="spellStart"/>
      <w:r>
        <w:rPr>
          <w:lang w:eastAsia="zh-CN"/>
        </w:rPr>
        <w:t>ProSe</w:t>
      </w:r>
      <w:proofErr w:type="spellEnd"/>
      <w:r>
        <w:rPr>
          <w:lang w:eastAsia="zh-CN"/>
        </w:rPr>
        <w:t xml:space="preserve"> Layer-3 End UEs per RSC. For the shared PC5 link, the Layer-2 link modification procedure shall be used. The parameters used in the Layer-2 link modification procedure are described in clause 6.4.3.7.</w:t>
      </w:r>
    </w:p>
    <w:p w14:paraId="736B1060" w14:textId="77777777" w:rsidR="005A03FD" w:rsidRDefault="005A03FD" w:rsidP="005A03FD">
      <w:pPr>
        <w:rPr>
          <w:lang w:eastAsia="zh-CN"/>
        </w:rPr>
      </w:pPr>
      <w:r>
        <w:rPr>
          <w:lang w:eastAsia="zh-CN"/>
        </w:rPr>
        <w:t xml:space="preserve">In the case of multiple source 5G </w:t>
      </w:r>
      <w:proofErr w:type="spellStart"/>
      <w:r>
        <w:rPr>
          <w:lang w:eastAsia="zh-CN"/>
        </w:rPr>
        <w:t>ProSe</w:t>
      </w:r>
      <w:proofErr w:type="spellEnd"/>
      <w:r>
        <w:rPr>
          <w:lang w:eastAsia="zh-CN"/>
        </w:rPr>
        <w:t xml:space="preserve"> Layer-3 End UEs communicate with one target 5G </w:t>
      </w:r>
      <w:proofErr w:type="spellStart"/>
      <w:r>
        <w:rPr>
          <w:lang w:eastAsia="zh-CN"/>
        </w:rPr>
        <w:t>ProSe</w:t>
      </w:r>
      <w:proofErr w:type="spellEnd"/>
      <w:r>
        <w:rPr>
          <w:lang w:eastAsia="zh-CN"/>
        </w:rPr>
        <w:t xml:space="preserve"> Layer-3 End UE, the PC5 link between the 5G </w:t>
      </w:r>
      <w:proofErr w:type="spellStart"/>
      <w:r>
        <w:rPr>
          <w:lang w:eastAsia="zh-CN"/>
        </w:rPr>
        <w:t>ProSe</w:t>
      </w:r>
      <w:proofErr w:type="spellEnd"/>
      <w:r>
        <w:rPr>
          <w:lang w:eastAsia="zh-CN"/>
        </w:rPr>
        <w:t xml:space="preserve"> Layer-3 UE-to-UE Relay and the target 5G </w:t>
      </w:r>
      <w:proofErr w:type="spellStart"/>
      <w:r>
        <w:rPr>
          <w:lang w:eastAsia="zh-CN"/>
        </w:rPr>
        <w:t>ProSe</w:t>
      </w:r>
      <w:proofErr w:type="spellEnd"/>
      <w:r>
        <w:rPr>
          <w:lang w:eastAsia="zh-CN"/>
        </w:rPr>
        <w:t xml:space="preserve"> Layer-3 End UE can be shared per RSC while the PC5 links may be established individually between the source 5G </w:t>
      </w:r>
      <w:proofErr w:type="spellStart"/>
      <w:r>
        <w:rPr>
          <w:lang w:eastAsia="zh-CN"/>
        </w:rPr>
        <w:t>ProSe</w:t>
      </w:r>
      <w:proofErr w:type="spellEnd"/>
      <w:r>
        <w:rPr>
          <w:lang w:eastAsia="zh-CN"/>
        </w:rPr>
        <w:t xml:space="preserve"> Layer-3 End UEs and the 5G </w:t>
      </w:r>
      <w:proofErr w:type="spellStart"/>
      <w:r>
        <w:rPr>
          <w:lang w:eastAsia="zh-CN"/>
        </w:rPr>
        <w:t>ProSe</w:t>
      </w:r>
      <w:proofErr w:type="spellEnd"/>
      <w:r>
        <w:rPr>
          <w:lang w:eastAsia="zh-CN"/>
        </w:rPr>
        <w:t xml:space="preserve"> Layer-3 UE-to-UE Relay per RSC. For the shared PC5 link, the Layer-2 link modification procedure shall be used. The parameters used in the Layer-2 link modification procedure are described in clause 6.4.3.7.</w:t>
      </w:r>
    </w:p>
    <w:p w14:paraId="12B4ED1B" w14:textId="77777777" w:rsidR="007B3A85" w:rsidRPr="00B716D0" w:rsidRDefault="007B3A85" w:rsidP="007B3A85">
      <w:pPr>
        <w:rPr>
          <w:rFonts w:eastAsia="DengXian"/>
          <w:lang w:val="en-GB"/>
        </w:rPr>
      </w:pPr>
    </w:p>
    <w:p w14:paraId="41F8D882" w14:textId="77777777" w:rsidR="007B3A85" w:rsidRDefault="007B3A85" w:rsidP="007B3A85">
      <w:pPr>
        <w:pStyle w:val="13"/>
        <w:rPr>
          <w:color w:val="FF0000"/>
        </w:rPr>
      </w:pPr>
      <w:r>
        <w:rPr>
          <w:color w:val="FF0000"/>
        </w:rPr>
        <w:t xml:space="preserve">* * * End of Changes * * * </w:t>
      </w:r>
    </w:p>
    <w:p w14:paraId="62B9AC6A" w14:textId="77777777" w:rsidR="007B3A85" w:rsidRPr="00FA4E4A" w:rsidRDefault="007B3A85" w:rsidP="004C56AB"/>
    <w:sectPr w:rsidR="007B3A85" w:rsidRPr="00FA4E4A"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C4988" w14:textId="77777777" w:rsidR="00F76038" w:rsidRDefault="00F76038">
      <w:r>
        <w:separator/>
      </w:r>
    </w:p>
  </w:endnote>
  <w:endnote w:type="continuationSeparator" w:id="0">
    <w:p w14:paraId="24F656AA" w14:textId="77777777" w:rsidR="00F76038" w:rsidRDefault="00F76038">
      <w:r>
        <w:continuationSeparator/>
      </w:r>
    </w:p>
  </w:endnote>
  <w:endnote w:type="continuationNotice" w:id="1">
    <w:p w14:paraId="334123AA" w14:textId="77777777" w:rsidR="00F76038" w:rsidRDefault="00F760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69735" w14:textId="77777777" w:rsidR="00F76038" w:rsidRDefault="00F76038">
      <w:r>
        <w:separator/>
      </w:r>
    </w:p>
  </w:footnote>
  <w:footnote w:type="continuationSeparator" w:id="0">
    <w:p w14:paraId="3ECD4E86" w14:textId="77777777" w:rsidR="00F76038" w:rsidRDefault="00F76038">
      <w:r>
        <w:continuationSeparator/>
      </w:r>
    </w:p>
  </w:footnote>
  <w:footnote w:type="continuationNotice" w:id="1">
    <w:p w14:paraId="6A819306" w14:textId="77777777" w:rsidR="00F76038" w:rsidRDefault="00F760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1261B" w:rsidRDefault="00E1261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통신표준연구팀(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91119"/>
    <w:rsid w:val="000A3180"/>
    <w:rsid w:val="000A6394"/>
    <w:rsid w:val="000B2F1D"/>
    <w:rsid w:val="000B3D48"/>
    <w:rsid w:val="000B6418"/>
    <w:rsid w:val="000B7FED"/>
    <w:rsid w:val="000C012D"/>
    <w:rsid w:val="000C038A"/>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5521A"/>
    <w:rsid w:val="00163808"/>
    <w:rsid w:val="001669A1"/>
    <w:rsid w:val="00166D61"/>
    <w:rsid w:val="00167773"/>
    <w:rsid w:val="00170F73"/>
    <w:rsid w:val="00177C02"/>
    <w:rsid w:val="00186E17"/>
    <w:rsid w:val="001926C2"/>
    <w:rsid w:val="001927DD"/>
    <w:rsid w:val="001929A9"/>
    <w:rsid w:val="00192C46"/>
    <w:rsid w:val="00194E34"/>
    <w:rsid w:val="001A08B3"/>
    <w:rsid w:val="001A2CA0"/>
    <w:rsid w:val="001A7B60"/>
    <w:rsid w:val="001B075B"/>
    <w:rsid w:val="001B1260"/>
    <w:rsid w:val="001B52F0"/>
    <w:rsid w:val="001B7A65"/>
    <w:rsid w:val="001D041A"/>
    <w:rsid w:val="001D41C2"/>
    <w:rsid w:val="001E11D8"/>
    <w:rsid w:val="001E41F3"/>
    <w:rsid w:val="001E588D"/>
    <w:rsid w:val="001F159C"/>
    <w:rsid w:val="001F67C9"/>
    <w:rsid w:val="002002E6"/>
    <w:rsid w:val="002009FC"/>
    <w:rsid w:val="00205A7D"/>
    <w:rsid w:val="00207F94"/>
    <w:rsid w:val="002130B7"/>
    <w:rsid w:val="00214F08"/>
    <w:rsid w:val="00225D0D"/>
    <w:rsid w:val="0023380F"/>
    <w:rsid w:val="00235D0E"/>
    <w:rsid w:val="002378F5"/>
    <w:rsid w:val="0024469C"/>
    <w:rsid w:val="002500A4"/>
    <w:rsid w:val="00260045"/>
    <w:rsid w:val="0026004D"/>
    <w:rsid w:val="00261FCE"/>
    <w:rsid w:val="002640DD"/>
    <w:rsid w:val="00266BB8"/>
    <w:rsid w:val="00275D12"/>
    <w:rsid w:val="00276CD8"/>
    <w:rsid w:val="00281036"/>
    <w:rsid w:val="00282169"/>
    <w:rsid w:val="00283B2A"/>
    <w:rsid w:val="00284FEB"/>
    <w:rsid w:val="002860C4"/>
    <w:rsid w:val="002A1DE8"/>
    <w:rsid w:val="002B5741"/>
    <w:rsid w:val="002C06DC"/>
    <w:rsid w:val="002C6F9D"/>
    <w:rsid w:val="002D2232"/>
    <w:rsid w:val="002E472E"/>
    <w:rsid w:val="002F1257"/>
    <w:rsid w:val="002F417E"/>
    <w:rsid w:val="002F4245"/>
    <w:rsid w:val="002F50CF"/>
    <w:rsid w:val="00300CE7"/>
    <w:rsid w:val="00301B21"/>
    <w:rsid w:val="00305409"/>
    <w:rsid w:val="003110DF"/>
    <w:rsid w:val="003275B6"/>
    <w:rsid w:val="00332B68"/>
    <w:rsid w:val="00337404"/>
    <w:rsid w:val="00337922"/>
    <w:rsid w:val="00345AD3"/>
    <w:rsid w:val="00352DCC"/>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962E1"/>
    <w:rsid w:val="003A7129"/>
    <w:rsid w:val="003A7F45"/>
    <w:rsid w:val="003C1134"/>
    <w:rsid w:val="003C1927"/>
    <w:rsid w:val="003C72BB"/>
    <w:rsid w:val="003D5312"/>
    <w:rsid w:val="003E1A36"/>
    <w:rsid w:val="003E5AFF"/>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1128"/>
    <w:rsid w:val="00446F46"/>
    <w:rsid w:val="0045751E"/>
    <w:rsid w:val="00457D10"/>
    <w:rsid w:val="00476FE9"/>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80D"/>
    <w:rsid w:val="005161AA"/>
    <w:rsid w:val="0053073C"/>
    <w:rsid w:val="00547111"/>
    <w:rsid w:val="00551196"/>
    <w:rsid w:val="00551B4B"/>
    <w:rsid w:val="0056019F"/>
    <w:rsid w:val="00560651"/>
    <w:rsid w:val="005618B7"/>
    <w:rsid w:val="005628AE"/>
    <w:rsid w:val="00571901"/>
    <w:rsid w:val="005739ED"/>
    <w:rsid w:val="005874E8"/>
    <w:rsid w:val="00592CD3"/>
    <w:rsid w:val="00592D74"/>
    <w:rsid w:val="00593D3B"/>
    <w:rsid w:val="00594604"/>
    <w:rsid w:val="005A03FD"/>
    <w:rsid w:val="005A4670"/>
    <w:rsid w:val="005A6DF6"/>
    <w:rsid w:val="005B078E"/>
    <w:rsid w:val="005D4677"/>
    <w:rsid w:val="005D469B"/>
    <w:rsid w:val="005E0D9C"/>
    <w:rsid w:val="005E2C44"/>
    <w:rsid w:val="00602202"/>
    <w:rsid w:val="00605E27"/>
    <w:rsid w:val="006110BA"/>
    <w:rsid w:val="00614B88"/>
    <w:rsid w:val="0061774A"/>
    <w:rsid w:val="00621188"/>
    <w:rsid w:val="006238DD"/>
    <w:rsid w:val="006257ED"/>
    <w:rsid w:val="006339B2"/>
    <w:rsid w:val="00636B58"/>
    <w:rsid w:val="00641D0B"/>
    <w:rsid w:val="0065098B"/>
    <w:rsid w:val="00652585"/>
    <w:rsid w:val="0065480B"/>
    <w:rsid w:val="00654E5D"/>
    <w:rsid w:val="00662259"/>
    <w:rsid w:val="00663371"/>
    <w:rsid w:val="00663676"/>
    <w:rsid w:val="00665C47"/>
    <w:rsid w:val="00671312"/>
    <w:rsid w:val="00675D21"/>
    <w:rsid w:val="00676986"/>
    <w:rsid w:val="006808F5"/>
    <w:rsid w:val="00687071"/>
    <w:rsid w:val="0068709B"/>
    <w:rsid w:val="00695808"/>
    <w:rsid w:val="00696179"/>
    <w:rsid w:val="006A564E"/>
    <w:rsid w:val="006B3AD6"/>
    <w:rsid w:val="006B46FB"/>
    <w:rsid w:val="006B60F7"/>
    <w:rsid w:val="006D48D5"/>
    <w:rsid w:val="006E21FB"/>
    <w:rsid w:val="006E24F5"/>
    <w:rsid w:val="006E5263"/>
    <w:rsid w:val="006E7F09"/>
    <w:rsid w:val="006F26D7"/>
    <w:rsid w:val="006F5AFC"/>
    <w:rsid w:val="00703A76"/>
    <w:rsid w:val="00704975"/>
    <w:rsid w:val="007050E5"/>
    <w:rsid w:val="007105E2"/>
    <w:rsid w:val="00712980"/>
    <w:rsid w:val="0071429B"/>
    <w:rsid w:val="007143F8"/>
    <w:rsid w:val="007176FF"/>
    <w:rsid w:val="0072529C"/>
    <w:rsid w:val="007256E3"/>
    <w:rsid w:val="0073413E"/>
    <w:rsid w:val="00742696"/>
    <w:rsid w:val="00742CE8"/>
    <w:rsid w:val="007455B3"/>
    <w:rsid w:val="0075249B"/>
    <w:rsid w:val="00763C5B"/>
    <w:rsid w:val="00771F34"/>
    <w:rsid w:val="00771FFF"/>
    <w:rsid w:val="00772A26"/>
    <w:rsid w:val="00787BD0"/>
    <w:rsid w:val="00792342"/>
    <w:rsid w:val="0079272B"/>
    <w:rsid w:val="007977A8"/>
    <w:rsid w:val="007B3A85"/>
    <w:rsid w:val="007B4DEB"/>
    <w:rsid w:val="007B512A"/>
    <w:rsid w:val="007C0A7B"/>
    <w:rsid w:val="007C2097"/>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449B0"/>
    <w:rsid w:val="008509B1"/>
    <w:rsid w:val="0085437E"/>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238D"/>
    <w:rsid w:val="008C72F6"/>
    <w:rsid w:val="008D3DB3"/>
    <w:rsid w:val="008D57F1"/>
    <w:rsid w:val="008D73D7"/>
    <w:rsid w:val="008E15B4"/>
    <w:rsid w:val="008E25C5"/>
    <w:rsid w:val="008E5DE2"/>
    <w:rsid w:val="008F0819"/>
    <w:rsid w:val="008F3789"/>
    <w:rsid w:val="008F6058"/>
    <w:rsid w:val="008F62CC"/>
    <w:rsid w:val="008F686C"/>
    <w:rsid w:val="009114BE"/>
    <w:rsid w:val="009148DE"/>
    <w:rsid w:val="00917DA2"/>
    <w:rsid w:val="00924806"/>
    <w:rsid w:val="009248E1"/>
    <w:rsid w:val="0092582B"/>
    <w:rsid w:val="0093137A"/>
    <w:rsid w:val="00933641"/>
    <w:rsid w:val="00935242"/>
    <w:rsid w:val="009419CC"/>
    <w:rsid w:val="00941E30"/>
    <w:rsid w:val="0094662E"/>
    <w:rsid w:val="00946CE4"/>
    <w:rsid w:val="009679A6"/>
    <w:rsid w:val="00971375"/>
    <w:rsid w:val="00973279"/>
    <w:rsid w:val="009777D9"/>
    <w:rsid w:val="00990F0C"/>
    <w:rsid w:val="00991B88"/>
    <w:rsid w:val="009956C3"/>
    <w:rsid w:val="00995ACA"/>
    <w:rsid w:val="009A5753"/>
    <w:rsid w:val="009A579D"/>
    <w:rsid w:val="009B7278"/>
    <w:rsid w:val="009C33BD"/>
    <w:rsid w:val="009C5A13"/>
    <w:rsid w:val="009C7F39"/>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93324"/>
    <w:rsid w:val="00A96152"/>
    <w:rsid w:val="00A961BB"/>
    <w:rsid w:val="00AA2CBC"/>
    <w:rsid w:val="00AC3584"/>
    <w:rsid w:val="00AC4F55"/>
    <w:rsid w:val="00AC5820"/>
    <w:rsid w:val="00AC5C94"/>
    <w:rsid w:val="00AD037C"/>
    <w:rsid w:val="00AD1647"/>
    <w:rsid w:val="00AD1CD8"/>
    <w:rsid w:val="00AD2EF9"/>
    <w:rsid w:val="00AD2FBB"/>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6BA0"/>
    <w:rsid w:val="00B67B97"/>
    <w:rsid w:val="00B70605"/>
    <w:rsid w:val="00B716D0"/>
    <w:rsid w:val="00B77834"/>
    <w:rsid w:val="00B90EC9"/>
    <w:rsid w:val="00B968C8"/>
    <w:rsid w:val="00BA3EC5"/>
    <w:rsid w:val="00BA51D9"/>
    <w:rsid w:val="00BA6B41"/>
    <w:rsid w:val="00BB0687"/>
    <w:rsid w:val="00BB48D2"/>
    <w:rsid w:val="00BB5DFC"/>
    <w:rsid w:val="00BC3082"/>
    <w:rsid w:val="00BD11C8"/>
    <w:rsid w:val="00BD279D"/>
    <w:rsid w:val="00BD6BB8"/>
    <w:rsid w:val="00BE17EC"/>
    <w:rsid w:val="00BF3C2B"/>
    <w:rsid w:val="00BF3E4A"/>
    <w:rsid w:val="00C01911"/>
    <w:rsid w:val="00C02511"/>
    <w:rsid w:val="00C1250C"/>
    <w:rsid w:val="00C24118"/>
    <w:rsid w:val="00C307F7"/>
    <w:rsid w:val="00C32A8E"/>
    <w:rsid w:val="00C43D90"/>
    <w:rsid w:val="00C60745"/>
    <w:rsid w:val="00C66BA2"/>
    <w:rsid w:val="00C818E4"/>
    <w:rsid w:val="00C90365"/>
    <w:rsid w:val="00C95985"/>
    <w:rsid w:val="00CA338B"/>
    <w:rsid w:val="00CA5B8B"/>
    <w:rsid w:val="00CA7CD0"/>
    <w:rsid w:val="00CB2EF3"/>
    <w:rsid w:val="00CB4EF0"/>
    <w:rsid w:val="00CC5026"/>
    <w:rsid w:val="00CC5BF7"/>
    <w:rsid w:val="00CC68D0"/>
    <w:rsid w:val="00CD0A64"/>
    <w:rsid w:val="00CD3EF1"/>
    <w:rsid w:val="00CD66ED"/>
    <w:rsid w:val="00CE2315"/>
    <w:rsid w:val="00CF5B0D"/>
    <w:rsid w:val="00D026F6"/>
    <w:rsid w:val="00D034FA"/>
    <w:rsid w:val="00D03F9A"/>
    <w:rsid w:val="00D04561"/>
    <w:rsid w:val="00D06D51"/>
    <w:rsid w:val="00D15290"/>
    <w:rsid w:val="00D16DD2"/>
    <w:rsid w:val="00D17944"/>
    <w:rsid w:val="00D24195"/>
    <w:rsid w:val="00D24991"/>
    <w:rsid w:val="00D31BE4"/>
    <w:rsid w:val="00D32448"/>
    <w:rsid w:val="00D41563"/>
    <w:rsid w:val="00D422F7"/>
    <w:rsid w:val="00D458A5"/>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B2C20"/>
    <w:rsid w:val="00DB3A91"/>
    <w:rsid w:val="00DB489F"/>
    <w:rsid w:val="00DB6950"/>
    <w:rsid w:val="00DC5DC5"/>
    <w:rsid w:val="00DC62B3"/>
    <w:rsid w:val="00DE34CF"/>
    <w:rsid w:val="00DE71A4"/>
    <w:rsid w:val="00DF0BC5"/>
    <w:rsid w:val="00DF3C4D"/>
    <w:rsid w:val="00DF7222"/>
    <w:rsid w:val="00E10355"/>
    <w:rsid w:val="00E1261B"/>
    <w:rsid w:val="00E13F3D"/>
    <w:rsid w:val="00E22A24"/>
    <w:rsid w:val="00E23D0B"/>
    <w:rsid w:val="00E250F4"/>
    <w:rsid w:val="00E33D60"/>
    <w:rsid w:val="00E34898"/>
    <w:rsid w:val="00E45D4A"/>
    <w:rsid w:val="00E47D65"/>
    <w:rsid w:val="00E617A6"/>
    <w:rsid w:val="00E67D6C"/>
    <w:rsid w:val="00E75BA4"/>
    <w:rsid w:val="00E86DD7"/>
    <w:rsid w:val="00E910A5"/>
    <w:rsid w:val="00EB08D8"/>
    <w:rsid w:val="00EB09B7"/>
    <w:rsid w:val="00EB430B"/>
    <w:rsid w:val="00EC1E4D"/>
    <w:rsid w:val="00EC5EE0"/>
    <w:rsid w:val="00EC7E54"/>
    <w:rsid w:val="00ED544E"/>
    <w:rsid w:val="00EE7D7C"/>
    <w:rsid w:val="00EF6CC1"/>
    <w:rsid w:val="00EF7D1D"/>
    <w:rsid w:val="00F2268B"/>
    <w:rsid w:val="00F22840"/>
    <w:rsid w:val="00F25D98"/>
    <w:rsid w:val="00F300FB"/>
    <w:rsid w:val="00F35673"/>
    <w:rsid w:val="00F40FB0"/>
    <w:rsid w:val="00F41A50"/>
    <w:rsid w:val="00F45116"/>
    <w:rsid w:val="00F575C5"/>
    <w:rsid w:val="00F57C73"/>
    <w:rsid w:val="00F67FD9"/>
    <w:rsid w:val="00F72617"/>
    <w:rsid w:val="00F72641"/>
    <w:rsid w:val="00F76038"/>
    <w:rsid w:val="00F80AA8"/>
    <w:rsid w:val="00F96EAF"/>
    <w:rsid w:val="00F96FE1"/>
    <w:rsid w:val="00FA00C4"/>
    <w:rsid w:val="00FA4E4A"/>
    <w:rsid w:val="00FB1A07"/>
    <w:rsid w:val="00FB6386"/>
    <w:rsid w:val="00FC114C"/>
    <w:rsid w:val="00FC1BB6"/>
    <w:rsid w:val="00FD19BB"/>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5"/>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qFormat/>
    <w:locked/>
    <w:rsid w:val="008A2A5D"/>
    <w:rPr>
      <w:rFonts w:eastAsia="Times New Roman"/>
    </w:rPr>
  </w:style>
  <w:style w:type="paragraph" w:customStyle="1" w:styleId="TAJ">
    <w:name w:val="TAJ"/>
    <w:basedOn w:val="TH"/>
    <w:rsid w:val="001926C2"/>
    <w:pPr>
      <w:overflowPunct w:val="0"/>
      <w:autoSpaceDE w:val="0"/>
      <w:autoSpaceDN w:val="0"/>
      <w:adjustRightInd w:val="0"/>
      <w:textAlignment w:val="baseline"/>
    </w:pPr>
    <w:rPr>
      <w:rFonts w:eastAsiaTheme="minorEastAsia"/>
      <w:lang w:val="en-GB" w:eastAsia="en-GB"/>
    </w:rPr>
  </w:style>
  <w:style w:type="paragraph" w:customStyle="1" w:styleId="Guidance">
    <w:name w:val="Guidance"/>
    <w:basedOn w:val="a"/>
    <w:rsid w:val="001926C2"/>
    <w:pPr>
      <w:overflowPunct w:val="0"/>
      <w:autoSpaceDE w:val="0"/>
      <w:autoSpaceDN w:val="0"/>
      <w:adjustRightInd w:val="0"/>
      <w:textAlignment w:val="baseline"/>
    </w:pPr>
    <w:rPr>
      <w:rFonts w:eastAsiaTheme="minorEastAsia"/>
      <w:i/>
      <w:color w:val="0000FF"/>
      <w:lang w:val="en-GB" w:eastAsia="en-GB"/>
    </w:rPr>
  </w:style>
  <w:style w:type="character" w:customStyle="1" w:styleId="Char2">
    <w:name w:val="풍선 도움말 텍스트 Char"/>
    <w:link w:val="ae"/>
    <w:rsid w:val="001926C2"/>
    <w:rPr>
      <w:rFonts w:ascii="Tahoma" w:hAnsi="Tahoma" w:cs="Tahoma"/>
      <w:sz w:val="16"/>
      <w:szCs w:val="16"/>
      <w:lang w:val="en-US" w:eastAsia="en-US"/>
    </w:rPr>
  </w:style>
  <w:style w:type="table" w:styleId="af3">
    <w:name w:val="Table Grid"/>
    <w:basedOn w:val="a1"/>
    <w:rsid w:val="001926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926C2"/>
    <w:rPr>
      <w:color w:val="605E5C"/>
      <w:shd w:val="clear" w:color="auto" w:fill="E1DFDD"/>
    </w:rPr>
  </w:style>
  <w:style w:type="character" w:customStyle="1" w:styleId="EXChar">
    <w:name w:val="EX Char"/>
    <w:link w:val="EX"/>
    <w:locked/>
    <w:rsid w:val="001926C2"/>
    <w:rPr>
      <w:rFonts w:ascii="Times New Roman" w:hAnsi="Times New Roman"/>
      <w:lang w:val="en-US" w:eastAsia="en-US"/>
    </w:rPr>
  </w:style>
  <w:style w:type="character" w:customStyle="1" w:styleId="1Char">
    <w:name w:val="제목 1 Char"/>
    <w:link w:val="1"/>
    <w:rsid w:val="001926C2"/>
    <w:rPr>
      <w:rFonts w:ascii="Arial" w:hAnsi="Arial"/>
      <w:sz w:val="36"/>
      <w:lang w:val="en-GB" w:eastAsia="en-US"/>
    </w:rPr>
  </w:style>
  <w:style w:type="character" w:customStyle="1" w:styleId="2Char">
    <w:name w:val="제목 2 Char"/>
    <w:link w:val="2"/>
    <w:rsid w:val="001926C2"/>
    <w:rPr>
      <w:rFonts w:ascii="Arial" w:hAnsi="Arial"/>
      <w:sz w:val="32"/>
      <w:lang w:val="en-GB" w:eastAsia="en-US"/>
    </w:rPr>
  </w:style>
  <w:style w:type="character" w:customStyle="1" w:styleId="3Char">
    <w:name w:val="제목 3 Char"/>
    <w:link w:val="30"/>
    <w:rsid w:val="001926C2"/>
    <w:rPr>
      <w:rFonts w:ascii="Arial" w:hAnsi="Arial"/>
      <w:sz w:val="28"/>
      <w:lang w:val="en-GB" w:eastAsia="en-US"/>
    </w:rPr>
  </w:style>
  <w:style w:type="character" w:customStyle="1" w:styleId="4Char">
    <w:name w:val="제목 4 Char"/>
    <w:link w:val="40"/>
    <w:rsid w:val="001926C2"/>
    <w:rPr>
      <w:rFonts w:ascii="Arial" w:hAnsi="Arial"/>
      <w:sz w:val="24"/>
      <w:lang w:val="en-GB" w:eastAsia="en-US"/>
    </w:rPr>
  </w:style>
  <w:style w:type="character" w:customStyle="1" w:styleId="5Char">
    <w:name w:val="제목 5 Char"/>
    <w:link w:val="50"/>
    <w:rsid w:val="001926C2"/>
    <w:rPr>
      <w:rFonts w:ascii="Arial" w:hAnsi="Arial"/>
      <w:sz w:val="22"/>
      <w:lang w:val="en-GB" w:eastAsia="en-US"/>
    </w:rPr>
  </w:style>
  <w:style w:type="character" w:customStyle="1" w:styleId="9Char">
    <w:name w:val="제목 9 Char"/>
    <w:link w:val="9"/>
    <w:rsid w:val="001926C2"/>
    <w:rPr>
      <w:rFonts w:ascii="Arial" w:hAnsi="Arial"/>
      <w:sz w:val="36"/>
      <w:lang w:val="en-GB" w:eastAsia="en-US"/>
    </w:rPr>
  </w:style>
  <w:style w:type="character" w:customStyle="1" w:styleId="Char">
    <w:name w:val="머리글 Char"/>
    <w:link w:val="a4"/>
    <w:rsid w:val="001926C2"/>
    <w:rPr>
      <w:rFonts w:ascii="Arial" w:hAnsi="Arial"/>
      <w:b/>
      <w:noProof/>
      <w:sz w:val="18"/>
      <w:lang w:val="en-GB" w:eastAsia="en-US"/>
    </w:rPr>
  </w:style>
  <w:style w:type="character" w:customStyle="1" w:styleId="TALChar">
    <w:name w:val="TAL Char"/>
    <w:link w:val="TAL"/>
    <w:rsid w:val="001926C2"/>
    <w:rPr>
      <w:rFonts w:ascii="Arial" w:hAnsi="Arial"/>
      <w:sz w:val="18"/>
      <w:lang w:val="en-US" w:eastAsia="en-US"/>
    </w:rPr>
  </w:style>
  <w:style w:type="character" w:customStyle="1" w:styleId="TAHCar">
    <w:name w:val="TAH Car"/>
    <w:link w:val="TAH"/>
    <w:rsid w:val="001926C2"/>
    <w:rPr>
      <w:rFonts w:ascii="Arial" w:hAnsi="Arial"/>
      <w:b/>
      <w:sz w:val="18"/>
      <w:lang w:val="en-US" w:eastAsia="en-US"/>
    </w:rPr>
  </w:style>
  <w:style w:type="paragraph" w:customStyle="1" w:styleId="HO">
    <w:name w:val="HO"/>
    <w:basedOn w:val="a"/>
    <w:rsid w:val="001926C2"/>
    <w:pPr>
      <w:overflowPunct w:val="0"/>
      <w:autoSpaceDE w:val="0"/>
      <w:autoSpaceDN w:val="0"/>
      <w:adjustRightInd w:val="0"/>
      <w:jc w:val="right"/>
      <w:textAlignment w:val="baseline"/>
    </w:pPr>
    <w:rPr>
      <w:rFonts w:eastAsiaTheme="minorEastAsia"/>
      <w:b/>
      <w:color w:val="000000"/>
      <w:lang w:val="en-GB" w:eastAsia="en-GB"/>
    </w:rPr>
  </w:style>
  <w:style w:type="paragraph" w:styleId="af4">
    <w:name w:val="Normal (Web)"/>
    <w:basedOn w:val="a"/>
    <w:uiPriority w:val="99"/>
    <w:unhideWhenUsed/>
    <w:rsid w:val="001926C2"/>
    <w:pPr>
      <w:overflowPunct w:val="0"/>
      <w:autoSpaceDE w:val="0"/>
      <w:autoSpaceDN w:val="0"/>
      <w:adjustRightInd w:val="0"/>
      <w:spacing w:before="100" w:beforeAutospacing="1" w:after="100" w:afterAutospacing="1"/>
      <w:textAlignment w:val="baseline"/>
    </w:pPr>
    <w:rPr>
      <w:rFonts w:eastAsiaTheme="minorEastAsia"/>
      <w:sz w:val="24"/>
      <w:szCs w:val="24"/>
      <w:lang w:val="en-GB" w:eastAsia="en-GB"/>
    </w:rPr>
  </w:style>
  <w:style w:type="paragraph" w:customStyle="1" w:styleId="AP">
    <w:name w:val="AP"/>
    <w:basedOn w:val="a"/>
    <w:rsid w:val="001926C2"/>
    <w:pPr>
      <w:overflowPunct w:val="0"/>
      <w:autoSpaceDE w:val="0"/>
      <w:autoSpaceDN w:val="0"/>
      <w:adjustRightInd w:val="0"/>
      <w:ind w:left="2127" w:hanging="2127"/>
      <w:textAlignment w:val="baseline"/>
    </w:pPr>
    <w:rPr>
      <w:rFonts w:eastAsia="SimSun"/>
      <w:b/>
      <w:color w:val="FF0000"/>
      <w:lang w:val="en-GB" w:eastAsia="ja-JP"/>
    </w:rPr>
  </w:style>
  <w:style w:type="paragraph" w:styleId="TOC">
    <w:name w:val="TOC Heading"/>
    <w:basedOn w:val="1"/>
    <w:next w:val="a"/>
    <w:uiPriority w:val="39"/>
    <w:unhideWhenUsed/>
    <w:qFormat/>
    <w:rsid w:val="001926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1926C2"/>
    <w:rPr>
      <w:color w:val="2B579A"/>
      <w:shd w:val="clear" w:color="auto" w:fill="E6E6E6"/>
    </w:rPr>
  </w:style>
  <w:style w:type="paragraph" w:customStyle="1" w:styleId="ZC">
    <w:name w:val="ZC"/>
    <w:rsid w:val="001926C2"/>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926C2"/>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926C2"/>
    <w:pPr>
      <w:overflowPunct w:val="0"/>
      <w:autoSpaceDE w:val="0"/>
      <w:autoSpaceDN w:val="0"/>
      <w:adjustRightInd w:val="0"/>
      <w:textAlignment w:val="baseline"/>
    </w:pPr>
    <w:rPr>
      <w:rFonts w:eastAsiaTheme="minorEastAsia"/>
      <w:b/>
      <w:color w:val="000000"/>
      <w:lang w:val="en-GB" w:eastAsia="en-GB"/>
    </w:rPr>
  </w:style>
  <w:style w:type="character" w:customStyle="1" w:styleId="TANChar">
    <w:name w:val="TAN Char"/>
    <w:link w:val="TAN"/>
    <w:locked/>
    <w:rsid w:val="001926C2"/>
    <w:rPr>
      <w:rFonts w:ascii="Arial" w:hAnsi="Arial"/>
      <w:sz w:val="18"/>
      <w:lang w:val="en-US" w:eastAsia="en-US"/>
    </w:rPr>
  </w:style>
  <w:style w:type="paragraph" w:styleId="af5">
    <w:name w:val="Bibliography"/>
    <w:basedOn w:val="a"/>
    <w:next w:val="a"/>
    <w:uiPriority w:val="37"/>
    <w:semiHidden/>
    <w:unhideWhenUsed/>
    <w:rsid w:val="001926C2"/>
    <w:pPr>
      <w:overflowPunct w:val="0"/>
      <w:autoSpaceDE w:val="0"/>
      <w:autoSpaceDN w:val="0"/>
      <w:adjustRightInd w:val="0"/>
      <w:textAlignment w:val="baseline"/>
    </w:pPr>
    <w:rPr>
      <w:rFonts w:eastAsiaTheme="minorEastAsia"/>
      <w:lang w:val="en-GB" w:eastAsia="en-GB"/>
    </w:rPr>
  </w:style>
  <w:style w:type="paragraph" w:styleId="af6">
    <w:name w:val="Block Text"/>
    <w:basedOn w:val="a"/>
    <w:rsid w:val="001926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val="en-GB" w:eastAsia="en-GB"/>
    </w:rPr>
  </w:style>
  <w:style w:type="paragraph" w:styleId="af7">
    <w:name w:val="Body Text"/>
    <w:basedOn w:val="a"/>
    <w:link w:val="Char6"/>
    <w:rsid w:val="001926C2"/>
    <w:pPr>
      <w:overflowPunct w:val="0"/>
      <w:autoSpaceDE w:val="0"/>
      <w:autoSpaceDN w:val="0"/>
      <w:adjustRightInd w:val="0"/>
      <w:spacing w:after="120"/>
      <w:textAlignment w:val="baseline"/>
    </w:pPr>
    <w:rPr>
      <w:rFonts w:eastAsiaTheme="minorEastAsia"/>
      <w:lang w:val="en-GB" w:eastAsia="en-GB"/>
    </w:rPr>
  </w:style>
  <w:style w:type="character" w:customStyle="1" w:styleId="Char6">
    <w:name w:val="본문 Char"/>
    <w:basedOn w:val="a0"/>
    <w:link w:val="af7"/>
    <w:rsid w:val="001926C2"/>
    <w:rPr>
      <w:rFonts w:ascii="Times New Roman" w:eastAsiaTheme="minorEastAsia" w:hAnsi="Times New Roman"/>
      <w:lang w:val="en-GB" w:eastAsia="en-GB"/>
    </w:rPr>
  </w:style>
  <w:style w:type="paragraph" w:styleId="25">
    <w:name w:val="Body Text 2"/>
    <w:basedOn w:val="a"/>
    <w:link w:val="2Char0"/>
    <w:rsid w:val="001926C2"/>
    <w:pPr>
      <w:overflowPunct w:val="0"/>
      <w:autoSpaceDE w:val="0"/>
      <w:autoSpaceDN w:val="0"/>
      <w:adjustRightInd w:val="0"/>
      <w:spacing w:after="120" w:line="480" w:lineRule="auto"/>
      <w:textAlignment w:val="baseline"/>
    </w:pPr>
    <w:rPr>
      <w:rFonts w:eastAsiaTheme="minorEastAsia"/>
      <w:lang w:val="en-GB" w:eastAsia="en-GB"/>
    </w:rPr>
  </w:style>
  <w:style w:type="character" w:customStyle="1" w:styleId="2Char0">
    <w:name w:val="본문 2 Char"/>
    <w:basedOn w:val="a0"/>
    <w:link w:val="25"/>
    <w:rsid w:val="001926C2"/>
    <w:rPr>
      <w:rFonts w:ascii="Times New Roman" w:eastAsiaTheme="minorEastAsia" w:hAnsi="Times New Roman"/>
      <w:lang w:val="en-GB" w:eastAsia="en-GB"/>
    </w:rPr>
  </w:style>
  <w:style w:type="paragraph" w:styleId="34">
    <w:name w:val="Body Text 3"/>
    <w:basedOn w:val="a"/>
    <w:link w:val="3Char0"/>
    <w:rsid w:val="001926C2"/>
    <w:pPr>
      <w:overflowPunct w:val="0"/>
      <w:autoSpaceDE w:val="0"/>
      <w:autoSpaceDN w:val="0"/>
      <w:adjustRightInd w:val="0"/>
      <w:spacing w:after="120"/>
      <w:textAlignment w:val="baseline"/>
    </w:pPr>
    <w:rPr>
      <w:rFonts w:eastAsiaTheme="minorEastAsia"/>
      <w:sz w:val="16"/>
      <w:szCs w:val="16"/>
      <w:lang w:val="en-GB" w:eastAsia="en-GB"/>
    </w:rPr>
  </w:style>
  <w:style w:type="character" w:customStyle="1" w:styleId="3Char0">
    <w:name w:val="본문 3 Char"/>
    <w:basedOn w:val="a0"/>
    <w:link w:val="34"/>
    <w:rsid w:val="001926C2"/>
    <w:rPr>
      <w:rFonts w:ascii="Times New Roman" w:eastAsiaTheme="minorEastAsia" w:hAnsi="Times New Roman"/>
      <w:sz w:val="16"/>
      <w:szCs w:val="16"/>
      <w:lang w:val="en-GB" w:eastAsia="en-GB"/>
    </w:rPr>
  </w:style>
  <w:style w:type="paragraph" w:styleId="af8">
    <w:name w:val="Body Text First Indent"/>
    <w:basedOn w:val="af7"/>
    <w:link w:val="Char7"/>
    <w:rsid w:val="001926C2"/>
    <w:pPr>
      <w:spacing w:after="180"/>
      <w:ind w:firstLine="360"/>
    </w:pPr>
  </w:style>
  <w:style w:type="character" w:customStyle="1" w:styleId="Char7">
    <w:name w:val="본문 첫 줄 들여쓰기 Char"/>
    <w:basedOn w:val="Char6"/>
    <w:link w:val="af8"/>
    <w:rsid w:val="001926C2"/>
    <w:rPr>
      <w:rFonts w:ascii="Times New Roman" w:eastAsiaTheme="minorEastAsia" w:hAnsi="Times New Roman"/>
      <w:lang w:val="en-GB" w:eastAsia="en-GB"/>
    </w:rPr>
  </w:style>
  <w:style w:type="paragraph" w:styleId="af9">
    <w:name w:val="Body Text Indent"/>
    <w:basedOn w:val="a"/>
    <w:link w:val="Char8"/>
    <w:rsid w:val="001926C2"/>
    <w:pPr>
      <w:overflowPunct w:val="0"/>
      <w:autoSpaceDE w:val="0"/>
      <w:autoSpaceDN w:val="0"/>
      <w:adjustRightInd w:val="0"/>
      <w:spacing w:after="120"/>
      <w:ind w:left="283"/>
      <w:textAlignment w:val="baseline"/>
    </w:pPr>
    <w:rPr>
      <w:rFonts w:eastAsiaTheme="minorEastAsia"/>
      <w:lang w:val="en-GB" w:eastAsia="en-GB"/>
    </w:rPr>
  </w:style>
  <w:style w:type="character" w:customStyle="1" w:styleId="Char8">
    <w:name w:val="본문 들여쓰기 Char"/>
    <w:basedOn w:val="a0"/>
    <w:link w:val="af9"/>
    <w:rsid w:val="001926C2"/>
    <w:rPr>
      <w:rFonts w:ascii="Times New Roman" w:eastAsiaTheme="minorEastAsia" w:hAnsi="Times New Roman"/>
      <w:lang w:val="en-GB" w:eastAsia="en-GB"/>
    </w:rPr>
  </w:style>
  <w:style w:type="paragraph" w:styleId="26">
    <w:name w:val="Body Text First Indent 2"/>
    <w:basedOn w:val="af9"/>
    <w:link w:val="2Char1"/>
    <w:rsid w:val="001926C2"/>
    <w:pPr>
      <w:spacing w:after="180"/>
      <w:ind w:left="360" w:firstLine="360"/>
    </w:pPr>
  </w:style>
  <w:style w:type="character" w:customStyle="1" w:styleId="2Char1">
    <w:name w:val="본문 첫 줄 들여쓰기 2 Char"/>
    <w:basedOn w:val="Char8"/>
    <w:link w:val="26"/>
    <w:rsid w:val="001926C2"/>
    <w:rPr>
      <w:rFonts w:ascii="Times New Roman" w:eastAsiaTheme="minorEastAsia" w:hAnsi="Times New Roman"/>
      <w:lang w:val="en-GB" w:eastAsia="en-GB"/>
    </w:rPr>
  </w:style>
  <w:style w:type="paragraph" w:styleId="27">
    <w:name w:val="Body Text Indent 2"/>
    <w:basedOn w:val="a"/>
    <w:link w:val="2Char2"/>
    <w:rsid w:val="001926C2"/>
    <w:pPr>
      <w:overflowPunct w:val="0"/>
      <w:autoSpaceDE w:val="0"/>
      <w:autoSpaceDN w:val="0"/>
      <w:adjustRightInd w:val="0"/>
      <w:spacing w:after="120" w:line="480" w:lineRule="auto"/>
      <w:ind w:left="283"/>
      <w:textAlignment w:val="baseline"/>
    </w:pPr>
    <w:rPr>
      <w:rFonts w:eastAsiaTheme="minorEastAsia"/>
      <w:lang w:val="en-GB" w:eastAsia="en-GB"/>
    </w:rPr>
  </w:style>
  <w:style w:type="character" w:customStyle="1" w:styleId="2Char2">
    <w:name w:val="본문 들여쓰기 2 Char"/>
    <w:basedOn w:val="a0"/>
    <w:link w:val="27"/>
    <w:rsid w:val="001926C2"/>
    <w:rPr>
      <w:rFonts w:ascii="Times New Roman" w:eastAsiaTheme="minorEastAsia" w:hAnsi="Times New Roman"/>
      <w:lang w:val="en-GB" w:eastAsia="en-GB"/>
    </w:rPr>
  </w:style>
  <w:style w:type="paragraph" w:styleId="35">
    <w:name w:val="Body Text Indent 3"/>
    <w:basedOn w:val="a"/>
    <w:link w:val="3Char1"/>
    <w:rsid w:val="001926C2"/>
    <w:pPr>
      <w:overflowPunct w:val="0"/>
      <w:autoSpaceDE w:val="0"/>
      <w:autoSpaceDN w:val="0"/>
      <w:adjustRightInd w:val="0"/>
      <w:spacing w:after="120"/>
      <w:ind w:left="283"/>
      <w:textAlignment w:val="baseline"/>
    </w:pPr>
    <w:rPr>
      <w:rFonts w:eastAsiaTheme="minorEastAsia"/>
      <w:sz w:val="16"/>
      <w:szCs w:val="16"/>
      <w:lang w:val="en-GB" w:eastAsia="en-GB"/>
    </w:rPr>
  </w:style>
  <w:style w:type="character" w:customStyle="1" w:styleId="3Char1">
    <w:name w:val="본문 들여쓰기 3 Char"/>
    <w:basedOn w:val="a0"/>
    <w:link w:val="35"/>
    <w:rsid w:val="001926C2"/>
    <w:rPr>
      <w:rFonts w:ascii="Times New Roman" w:eastAsiaTheme="minorEastAsia" w:hAnsi="Times New Roman"/>
      <w:sz w:val="16"/>
      <w:szCs w:val="16"/>
      <w:lang w:val="en-GB" w:eastAsia="en-GB"/>
    </w:rPr>
  </w:style>
  <w:style w:type="paragraph" w:styleId="afa">
    <w:name w:val="caption"/>
    <w:basedOn w:val="a"/>
    <w:next w:val="a"/>
    <w:semiHidden/>
    <w:unhideWhenUsed/>
    <w:qFormat/>
    <w:rsid w:val="001926C2"/>
    <w:pPr>
      <w:overflowPunct w:val="0"/>
      <w:autoSpaceDE w:val="0"/>
      <w:autoSpaceDN w:val="0"/>
      <w:adjustRightInd w:val="0"/>
      <w:spacing w:after="200"/>
      <w:textAlignment w:val="baseline"/>
    </w:pPr>
    <w:rPr>
      <w:rFonts w:eastAsiaTheme="minorEastAsia"/>
      <w:i/>
      <w:iCs/>
      <w:color w:val="1F497D" w:themeColor="text2"/>
      <w:sz w:val="18"/>
      <w:szCs w:val="18"/>
      <w:lang w:val="en-GB" w:eastAsia="en-GB"/>
    </w:rPr>
  </w:style>
  <w:style w:type="paragraph" w:styleId="afb">
    <w:name w:val="Closing"/>
    <w:basedOn w:val="a"/>
    <w:link w:val="Char9"/>
    <w:rsid w:val="001926C2"/>
    <w:pPr>
      <w:overflowPunct w:val="0"/>
      <w:autoSpaceDE w:val="0"/>
      <w:autoSpaceDN w:val="0"/>
      <w:adjustRightInd w:val="0"/>
      <w:spacing w:after="0"/>
      <w:ind w:left="4252"/>
      <w:textAlignment w:val="baseline"/>
    </w:pPr>
    <w:rPr>
      <w:rFonts w:eastAsiaTheme="minorEastAsia"/>
      <w:lang w:val="en-GB" w:eastAsia="en-GB"/>
    </w:rPr>
  </w:style>
  <w:style w:type="character" w:customStyle="1" w:styleId="Char9">
    <w:name w:val="맺음말 Char"/>
    <w:basedOn w:val="a0"/>
    <w:link w:val="afb"/>
    <w:rsid w:val="001926C2"/>
    <w:rPr>
      <w:rFonts w:ascii="Times New Roman" w:eastAsiaTheme="minorEastAsia" w:hAnsi="Times New Roman"/>
      <w:lang w:val="en-GB" w:eastAsia="en-GB"/>
    </w:rPr>
  </w:style>
  <w:style w:type="character" w:customStyle="1" w:styleId="Char1">
    <w:name w:val="메모 텍스트 Char"/>
    <w:basedOn w:val="a0"/>
    <w:link w:val="ac"/>
    <w:rsid w:val="001926C2"/>
    <w:rPr>
      <w:rFonts w:ascii="Times New Roman" w:hAnsi="Times New Roman"/>
      <w:lang w:val="en-US" w:eastAsia="en-US"/>
    </w:rPr>
  </w:style>
  <w:style w:type="character" w:customStyle="1" w:styleId="Char3">
    <w:name w:val="메모 주제 Char"/>
    <w:basedOn w:val="Char1"/>
    <w:link w:val="af"/>
    <w:rsid w:val="001926C2"/>
    <w:rPr>
      <w:rFonts w:ascii="Times New Roman" w:hAnsi="Times New Roman"/>
      <w:b/>
      <w:bCs/>
      <w:lang w:val="en-US" w:eastAsia="en-US"/>
    </w:rPr>
  </w:style>
  <w:style w:type="paragraph" w:styleId="afc">
    <w:name w:val="Date"/>
    <w:basedOn w:val="a"/>
    <w:next w:val="a"/>
    <w:link w:val="Chara"/>
    <w:rsid w:val="001926C2"/>
    <w:pPr>
      <w:overflowPunct w:val="0"/>
      <w:autoSpaceDE w:val="0"/>
      <w:autoSpaceDN w:val="0"/>
      <w:adjustRightInd w:val="0"/>
      <w:textAlignment w:val="baseline"/>
    </w:pPr>
    <w:rPr>
      <w:rFonts w:eastAsiaTheme="minorEastAsia"/>
      <w:lang w:val="en-GB" w:eastAsia="en-GB"/>
    </w:rPr>
  </w:style>
  <w:style w:type="character" w:customStyle="1" w:styleId="Chara">
    <w:name w:val="날짜 Char"/>
    <w:basedOn w:val="a0"/>
    <w:link w:val="afc"/>
    <w:rsid w:val="001926C2"/>
    <w:rPr>
      <w:rFonts w:ascii="Times New Roman" w:eastAsiaTheme="minorEastAsia" w:hAnsi="Times New Roman"/>
      <w:lang w:val="en-GB" w:eastAsia="en-GB"/>
    </w:rPr>
  </w:style>
  <w:style w:type="character" w:customStyle="1" w:styleId="Char4">
    <w:name w:val="문서 구조 Char"/>
    <w:basedOn w:val="a0"/>
    <w:link w:val="af0"/>
    <w:rsid w:val="001926C2"/>
    <w:rPr>
      <w:rFonts w:ascii="Tahoma" w:hAnsi="Tahoma" w:cs="Tahoma"/>
      <w:shd w:val="clear" w:color="auto" w:fill="000080"/>
      <w:lang w:val="en-US" w:eastAsia="en-US"/>
    </w:rPr>
  </w:style>
  <w:style w:type="paragraph" w:styleId="afd">
    <w:name w:val="E-mail Signature"/>
    <w:basedOn w:val="a"/>
    <w:link w:val="Charb"/>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b">
    <w:name w:val="전자 메일 서명 Char"/>
    <w:basedOn w:val="a0"/>
    <w:link w:val="afd"/>
    <w:rsid w:val="001926C2"/>
    <w:rPr>
      <w:rFonts w:ascii="Times New Roman" w:eastAsiaTheme="minorEastAsia" w:hAnsi="Times New Roman"/>
      <w:lang w:val="en-GB" w:eastAsia="en-GB"/>
    </w:rPr>
  </w:style>
  <w:style w:type="paragraph" w:styleId="afe">
    <w:name w:val="endnote text"/>
    <w:basedOn w:val="a"/>
    <w:link w:val="Charc"/>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c">
    <w:name w:val="미주 텍스트 Char"/>
    <w:basedOn w:val="a0"/>
    <w:link w:val="afe"/>
    <w:rsid w:val="001926C2"/>
    <w:rPr>
      <w:rFonts w:ascii="Times New Roman" w:eastAsiaTheme="minorEastAsia" w:hAnsi="Times New Roman"/>
      <w:lang w:val="en-GB" w:eastAsia="en-GB"/>
    </w:rPr>
  </w:style>
  <w:style w:type="paragraph" w:styleId="aff">
    <w:name w:val="envelope address"/>
    <w:basedOn w:val="a"/>
    <w:rsid w:val="001926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val="en-GB" w:eastAsia="en-GB"/>
    </w:rPr>
  </w:style>
  <w:style w:type="paragraph" w:styleId="aff0">
    <w:name w:val="envelope return"/>
    <w:basedOn w:val="a"/>
    <w:rsid w:val="001926C2"/>
    <w:pPr>
      <w:overflowPunct w:val="0"/>
      <w:autoSpaceDE w:val="0"/>
      <w:autoSpaceDN w:val="0"/>
      <w:adjustRightInd w:val="0"/>
      <w:spacing w:after="0"/>
      <w:textAlignment w:val="baseline"/>
    </w:pPr>
    <w:rPr>
      <w:rFonts w:asciiTheme="majorHAnsi" w:eastAsiaTheme="majorEastAsia" w:hAnsiTheme="majorHAnsi" w:cstheme="majorBidi"/>
      <w:lang w:val="en-GB" w:eastAsia="en-GB"/>
    </w:rPr>
  </w:style>
  <w:style w:type="character" w:customStyle="1" w:styleId="Char0">
    <w:name w:val="각주 텍스트 Char"/>
    <w:basedOn w:val="a0"/>
    <w:link w:val="a6"/>
    <w:rsid w:val="001926C2"/>
    <w:rPr>
      <w:rFonts w:ascii="Times New Roman" w:hAnsi="Times New Roman"/>
      <w:sz w:val="16"/>
      <w:lang w:val="en-US" w:eastAsia="en-US"/>
    </w:rPr>
  </w:style>
  <w:style w:type="paragraph" w:styleId="HTML">
    <w:name w:val="HTML Address"/>
    <w:basedOn w:val="a"/>
    <w:link w:val="HTMLChar"/>
    <w:rsid w:val="001926C2"/>
    <w:pPr>
      <w:overflowPunct w:val="0"/>
      <w:autoSpaceDE w:val="0"/>
      <w:autoSpaceDN w:val="0"/>
      <w:adjustRightInd w:val="0"/>
      <w:spacing w:after="0"/>
      <w:textAlignment w:val="baseline"/>
    </w:pPr>
    <w:rPr>
      <w:rFonts w:eastAsiaTheme="minorEastAsia"/>
      <w:i/>
      <w:iCs/>
      <w:lang w:val="en-GB" w:eastAsia="en-GB"/>
    </w:rPr>
  </w:style>
  <w:style w:type="character" w:customStyle="1" w:styleId="HTMLChar">
    <w:name w:val="HTML 주소 Char"/>
    <w:basedOn w:val="a0"/>
    <w:link w:val="HTML"/>
    <w:rsid w:val="001926C2"/>
    <w:rPr>
      <w:rFonts w:ascii="Times New Roman" w:eastAsiaTheme="minorEastAsia" w:hAnsi="Times New Roman"/>
      <w:i/>
      <w:iCs/>
      <w:lang w:val="en-GB" w:eastAsia="en-GB"/>
    </w:rPr>
  </w:style>
  <w:style w:type="paragraph" w:styleId="HTML0">
    <w:name w:val="HTML Preformatted"/>
    <w:basedOn w:val="a"/>
    <w:link w:val="HTMLChar0"/>
    <w:rsid w:val="001926C2"/>
    <w:pPr>
      <w:overflowPunct w:val="0"/>
      <w:autoSpaceDE w:val="0"/>
      <w:autoSpaceDN w:val="0"/>
      <w:adjustRightInd w:val="0"/>
      <w:spacing w:after="0"/>
      <w:textAlignment w:val="baseline"/>
    </w:pPr>
    <w:rPr>
      <w:rFonts w:ascii="Consolas" w:eastAsiaTheme="minorEastAsia" w:hAnsi="Consolas"/>
      <w:lang w:val="en-GB" w:eastAsia="en-GB"/>
    </w:rPr>
  </w:style>
  <w:style w:type="character" w:customStyle="1" w:styleId="HTMLChar0">
    <w:name w:val="미리 서식이 지정된 HTML Char"/>
    <w:basedOn w:val="a0"/>
    <w:link w:val="HTML0"/>
    <w:rsid w:val="001926C2"/>
    <w:rPr>
      <w:rFonts w:ascii="Consolas" w:eastAsiaTheme="minorEastAsia" w:hAnsi="Consolas"/>
      <w:lang w:val="en-GB" w:eastAsia="en-GB"/>
    </w:rPr>
  </w:style>
  <w:style w:type="paragraph" w:styleId="36">
    <w:name w:val="index 3"/>
    <w:basedOn w:val="a"/>
    <w:next w:val="a"/>
    <w:rsid w:val="001926C2"/>
    <w:pPr>
      <w:overflowPunct w:val="0"/>
      <w:autoSpaceDE w:val="0"/>
      <w:autoSpaceDN w:val="0"/>
      <w:adjustRightInd w:val="0"/>
      <w:spacing w:after="0"/>
      <w:ind w:left="600" w:hanging="200"/>
      <w:textAlignment w:val="baseline"/>
    </w:pPr>
    <w:rPr>
      <w:rFonts w:eastAsiaTheme="minorEastAsia"/>
      <w:lang w:val="en-GB" w:eastAsia="en-GB"/>
    </w:rPr>
  </w:style>
  <w:style w:type="paragraph" w:styleId="44">
    <w:name w:val="index 4"/>
    <w:basedOn w:val="a"/>
    <w:next w:val="a"/>
    <w:rsid w:val="001926C2"/>
    <w:pPr>
      <w:overflowPunct w:val="0"/>
      <w:autoSpaceDE w:val="0"/>
      <w:autoSpaceDN w:val="0"/>
      <w:adjustRightInd w:val="0"/>
      <w:spacing w:after="0"/>
      <w:ind w:left="800" w:hanging="200"/>
      <w:textAlignment w:val="baseline"/>
    </w:pPr>
    <w:rPr>
      <w:rFonts w:eastAsiaTheme="minorEastAsia"/>
      <w:lang w:val="en-GB" w:eastAsia="en-GB"/>
    </w:rPr>
  </w:style>
  <w:style w:type="paragraph" w:styleId="54">
    <w:name w:val="index 5"/>
    <w:basedOn w:val="a"/>
    <w:next w:val="a"/>
    <w:rsid w:val="001926C2"/>
    <w:pPr>
      <w:overflowPunct w:val="0"/>
      <w:autoSpaceDE w:val="0"/>
      <w:autoSpaceDN w:val="0"/>
      <w:adjustRightInd w:val="0"/>
      <w:spacing w:after="0"/>
      <w:ind w:left="1000" w:hanging="200"/>
      <w:textAlignment w:val="baseline"/>
    </w:pPr>
    <w:rPr>
      <w:rFonts w:eastAsiaTheme="minorEastAsia"/>
      <w:lang w:val="en-GB" w:eastAsia="en-GB"/>
    </w:rPr>
  </w:style>
  <w:style w:type="paragraph" w:styleId="61">
    <w:name w:val="index 6"/>
    <w:basedOn w:val="a"/>
    <w:next w:val="a"/>
    <w:rsid w:val="001926C2"/>
    <w:pPr>
      <w:overflowPunct w:val="0"/>
      <w:autoSpaceDE w:val="0"/>
      <w:autoSpaceDN w:val="0"/>
      <w:adjustRightInd w:val="0"/>
      <w:spacing w:after="0"/>
      <w:ind w:left="1200" w:hanging="200"/>
      <w:textAlignment w:val="baseline"/>
    </w:pPr>
    <w:rPr>
      <w:rFonts w:eastAsiaTheme="minorEastAsia"/>
      <w:lang w:val="en-GB" w:eastAsia="en-GB"/>
    </w:rPr>
  </w:style>
  <w:style w:type="paragraph" w:styleId="71">
    <w:name w:val="index 7"/>
    <w:basedOn w:val="a"/>
    <w:next w:val="a"/>
    <w:rsid w:val="001926C2"/>
    <w:pPr>
      <w:overflowPunct w:val="0"/>
      <w:autoSpaceDE w:val="0"/>
      <w:autoSpaceDN w:val="0"/>
      <w:adjustRightInd w:val="0"/>
      <w:spacing w:after="0"/>
      <w:ind w:left="1400" w:hanging="200"/>
      <w:textAlignment w:val="baseline"/>
    </w:pPr>
    <w:rPr>
      <w:rFonts w:eastAsiaTheme="minorEastAsia"/>
      <w:lang w:val="en-GB" w:eastAsia="en-GB"/>
    </w:rPr>
  </w:style>
  <w:style w:type="paragraph" w:styleId="81">
    <w:name w:val="index 8"/>
    <w:basedOn w:val="a"/>
    <w:next w:val="a"/>
    <w:rsid w:val="001926C2"/>
    <w:pPr>
      <w:overflowPunct w:val="0"/>
      <w:autoSpaceDE w:val="0"/>
      <w:autoSpaceDN w:val="0"/>
      <w:adjustRightInd w:val="0"/>
      <w:spacing w:after="0"/>
      <w:ind w:left="1600" w:hanging="200"/>
      <w:textAlignment w:val="baseline"/>
    </w:pPr>
    <w:rPr>
      <w:rFonts w:eastAsiaTheme="minorEastAsia"/>
      <w:lang w:val="en-GB" w:eastAsia="en-GB"/>
    </w:rPr>
  </w:style>
  <w:style w:type="paragraph" w:styleId="91">
    <w:name w:val="index 9"/>
    <w:basedOn w:val="a"/>
    <w:next w:val="a"/>
    <w:rsid w:val="001926C2"/>
    <w:pPr>
      <w:overflowPunct w:val="0"/>
      <w:autoSpaceDE w:val="0"/>
      <w:autoSpaceDN w:val="0"/>
      <w:adjustRightInd w:val="0"/>
      <w:spacing w:after="0"/>
      <w:ind w:left="1800" w:hanging="200"/>
      <w:textAlignment w:val="baseline"/>
    </w:pPr>
    <w:rPr>
      <w:rFonts w:eastAsiaTheme="minorEastAsia"/>
      <w:lang w:val="en-GB" w:eastAsia="en-GB"/>
    </w:rPr>
  </w:style>
  <w:style w:type="paragraph" w:styleId="aff1">
    <w:name w:val="index heading"/>
    <w:basedOn w:val="a"/>
    <w:next w:val="11"/>
    <w:rsid w:val="001926C2"/>
    <w:pPr>
      <w:overflowPunct w:val="0"/>
      <w:autoSpaceDE w:val="0"/>
      <w:autoSpaceDN w:val="0"/>
      <w:adjustRightInd w:val="0"/>
      <w:textAlignment w:val="baseline"/>
    </w:pPr>
    <w:rPr>
      <w:rFonts w:asciiTheme="majorHAnsi" w:eastAsiaTheme="majorEastAsia" w:hAnsiTheme="majorHAnsi" w:cstheme="majorBidi"/>
      <w:b/>
      <w:bCs/>
      <w:lang w:val="en-GB" w:eastAsia="en-GB"/>
    </w:rPr>
  </w:style>
  <w:style w:type="paragraph" w:styleId="aff2">
    <w:name w:val="Intense Quote"/>
    <w:basedOn w:val="a"/>
    <w:next w:val="a"/>
    <w:link w:val="Chard"/>
    <w:uiPriority w:val="30"/>
    <w:qFormat/>
    <w:rsid w:val="001926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val="en-GB" w:eastAsia="en-GB"/>
    </w:rPr>
  </w:style>
  <w:style w:type="character" w:customStyle="1" w:styleId="Chard">
    <w:name w:val="강한 인용 Char"/>
    <w:basedOn w:val="a0"/>
    <w:link w:val="aff2"/>
    <w:uiPriority w:val="30"/>
    <w:rsid w:val="001926C2"/>
    <w:rPr>
      <w:rFonts w:ascii="Times New Roman" w:eastAsiaTheme="minorEastAsia" w:hAnsi="Times New Roman"/>
      <w:i/>
      <w:iCs/>
      <w:color w:val="4F81BD" w:themeColor="accent1"/>
      <w:lang w:val="en-GB" w:eastAsia="en-GB"/>
    </w:rPr>
  </w:style>
  <w:style w:type="paragraph" w:styleId="aff3">
    <w:name w:val="List Continue"/>
    <w:basedOn w:val="a"/>
    <w:rsid w:val="001926C2"/>
    <w:pPr>
      <w:overflowPunct w:val="0"/>
      <w:autoSpaceDE w:val="0"/>
      <w:autoSpaceDN w:val="0"/>
      <w:adjustRightInd w:val="0"/>
      <w:spacing w:after="120"/>
      <w:ind w:left="283"/>
      <w:contextualSpacing/>
      <w:textAlignment w:val="baseline"/>
    </w:pPr>
    <w:rPr>
      <w:rFonts w:eastAsiaTheme="minorEastAsia"/>
      <w:lang w:val="en-GB" w:eastAsia="en-GB"/>
    </w:rPr>
  </w:style>
  <w:style w:type="paragraph" w:styleId="28">
    <w:name w:val="List Continue 2"/>
    <w:basedOn w:val="a"/>
    <w:rsid w:val="001926C2"/>
    <w:pPr>
      <w:overflowPunct w:val="0"/>
      <w:autoSpaceDE w:val="0"/>
      <w:autoSpaceDN w:val="0"/>
      <w:adjustRightInd w:val="0"/>
      <w:spacing w:after="120"/>
      <w:ind w:left="566"/>
      <w:contextualSpacing/>
      <w:textAlignment w:val="baseline"/>
    </w:pPr>
    <w:rPr>
      <w:rFonts w:eastAsiaTheme="minorEastAsia"/>
      <w:lang w:val="en-GB" w:eastAsia="en-GB"/>
    </w:rPr>
  </w:style>
  <w:style w:type="paragraph" w:styleId="37">
    <w:name w:val="List Continue 3"/>
    <w:basedOn w:val="a"/>
    <w:rsid w:val="001926C2"/>
    <w:pPr>
      <w:overflowPunct w:val="0"/>
      <w:autoSpaceDE w:val="0"/>
      <w:autoSpaceDN w:val="0"/>
      <w:adjustRightInd w:val="0"/>
      <w:spacing w:after="120"/>
      <w:ind w:left="849"/>
      <w:contextualSpacing/>
      <w:textAlignment w:val="baseline"/>
    </w:pPr>
    <w:rPr>
      <w:rFonts w:eastAsiaTheme="minorEastAsia"/>
      <w:lang w:val="en-GB" w:eastAsia="en-GB"/>
    </w:rPr>
  </w:style>
  <w:style w:type="paragraph" w:styleId="45">
    <w:name w:val="List Continue 4"/>
    <w:basedOn w:val="a"/>
    <w:rsid w:val="001926C2"/>
    <w:pPr>
      <w:overflowPunct w:val="0"/>
      <w:autoSpaceDE w:val="0"/>
      <w:autoSpaceDN w:val="0"/>
      <w:adjustRightInd w:val="0"/>
      <w:spacing w:after="120"/>
      <w:ind w:left="1132"/>
      <w:contextualSpacing/>
      <w:textAlignment w:val="baseline"/>
    </w:pPr>
    <w:rPr>
      <w:rFonts w:eastAsiaTheme="minorEastAsia"/>
      <w:lang w:val="en-GB" w:eastAsia="en-GB"/>
    </w:rPr>
  </w:style>
  <w:style w:type="paragraph" w:styleId="55">
    <w:name w:val="List Continue 5"/>
    <w:basedOn w:val="a"/>
    <w:rsid w:val="001926C2"/>
    <w:pPr>
      <w:overflowPunct w:val="0"/>
      <w:autoSpaceDE w:val="0"/>
      <w:autoSpaceDN w:val="0"/>
      <w:adjustRightInd w:val="0"/>
      <w:spacing w:after="120"/>
      <w:ind w:left="1415"/>
      <w:contextualSpacing/>
      <w:textAlignment w:val="baseline"/>
    </w:pPr>
    <w:rPr>
      <w:rFonts w:eastAsiaTheme="minorEastAsia"/>
      <w:lang w:val="en-GB" w:eastAsia="en-GB"/>
    </w:rPr>
  </w:style>
  <w:style w:type="paragraph" w:styleId="3">
    <w:name w:val="List Number 3"/>
    <w:basedOn w:val="a"/>
    <w:rsid w:val="001926C2"/>
    <w:pPr>
      <w:numPr>
        <w:numId w:val="10"/>
      </w:numPr>
      <w:overflowPunct w:val="0"/>
      <w:autoSpaceDE w:val="0"/>
      <w:autoSpaceDN w:val="0"/>
      <w:adjustRightInd w:val="0"/>
      <w:contextualSpacing/>
      <w:textAlignment w:val="baseline"/>
    </w:pPr>
    <w:rPr>
      <w:rFonts w:eastAsiaTheme="minorEastAsia"/>
      <w:lang w:val="en-GB" w:eastAsia="en-GB"/>
    </w:rPr>
  </w:style>
  <w:style w:type="paragraph" w:styleId="4">
    <w:name w:val="List Number 4"/>
    <w:basedOn w:val="a"/>
    <w:rsid w:val="001926C2"/>
    <w:pPr>
      <w:numPr>
        <w:numId w:val="11"/>
      </w:numPr>
      <w:overflowPunct w:val="0"/>
      <w:autoSpaceDE w:val="0"/>
      <w:autoSpaceDN w:val="0"/>
      <w:adjustRightInd w:val="0"/>
      <w:contextualSpacing/>
      <w:textAlignment w:val="baseline"/>
    </w:pPr>
    <w:rPr>
      <w:rFonts w:eastAsiaTheme="minorEastAsia"/>
      <w:lang w:val="en-GB" w:eastAsia="en-GB"/>
    </w:rPr>
  </w:style>
  <w:style w:type="paragraph" w:styleId="5">
    <w:name w:val="List Number 5"/>
    <w:basedOn w:val="a"/>
    <w:rsid w:val="001926C2"/>
    <w:pPr>
      <w:numPr>
        <w:numId w:val="12"/>
      </w:numPr>
      <w:overflowPunct w:val="0"/>
      <w:autoSpaceDE w:val="0"/>
      <w:autoSpaceDN w:val="0"/>
      <w:adjustRightInd w:val="0"/>
      <w:contextualSpacing/>
      <w:textAlignment w:val="baseline"/>
    </w:pPr>
    <w:rPr>
      <w:rFonts w:eastAsiaTheme="minorEastAsia"/>
      <w:lang w:val="en-GB" w:eastAsia="en-GB"/>
    </w:rPr>
  </w:style>
  <w:style w:type="paragraph" w:styleId="aff4">
    <w:name w:val="List Paragraph"/>
    <w:basedOn w:val="a"/>
    <w:uiPriority w:val="34"/>
    <w:qFormat/>
    <w:rsid w:val="001926C2"/>
    <w:pPr>
      <w:overflowPunct w:val="0"/>
      <w:autoSpaceDE w:val="0"/>
      <w:autoSpaceDN w:val="0"/>
      <w:adjustRightInd w:val="0"/>
      <w:ind w:left="720"/>
      <w:contextualSpacing/>
      <w:textAlignment w:val="baseline"/>
    </w:pPr>
    <w:rPr>
      <w:rFonts w:eastAsiaTheme="minorEastAsia"/>
      <w:lang w:val="en-GB" w:eastAsia="en-GB"/>
    </w:rPr>
  </w:style>
  <w:style w:type="paragraph" w:styleId="aff5">
    <w:name w:val="macro"/>
    <w:link w:val="Chare"/>
    <w:rsid w:val="001926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매크로 텍스트 Char"/>
    <w:basedOn w:val="a0"/>
    <w:link w:val="aff5"/>
    <w:rsid w:val="001926C2"/>
    <w:rPr>
      <w:rFonts w:ascii="Consolas" w:eastAsiaTheme="minorEastAsia" w:hAnsi="Consolas"/>
      <w:lang w:val="en-GB" w:eastAsia="en-US"/>
    </w:rPr>
  </w:style>
  <w:style w:type="paragraph" w:styleId="aff6">
    <w:name w:val="Message Header"/>
    <w:basedOn w:val="a"/>
    <w:link w:val="Charf"/>
    <w:rsid w:val="001926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GB" w:eastAsia="en-GB"/>
    </w:rPr>
  </w:style>
  <w:style w:type="character" w:customStyle="1" w:styleId="Charf">
    <w:name w:val="메시지 머리글 Char"/>
    <w:basedOn w:val="a0"/>
    <w:link w:val="aff6"/>
    <w:rsid w:val="001926C2"/>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1926C2"/>
    <w:rPr>
      <w:rFonts w:ascii="Times New Roman" w:eastAsiaTheme="minorEastAsia" w:hAnsi="Times New Roman"/>
      <w:lang w:val="en-GB" w:eastAsia="en-US"/>
    </w:rPr>
  </w:style>
  <w:style w:type="paragraph" w:styleId="aff8">
    <w:name w:val="Normal Indent"/>
    <w:basedOn w:val="a"/>
    <w:rsid w:val="001926C2"/>
    <w:pPr>
      <w:overflowPunct w:val="0"/>
      <w:autoSpaceDE w:val="0"/>
      <w:autoSpaceDN w:val="0"/>
      <w:adjustRightInd w:val="0"/>
      <w:ind w:left="720"/>
      <w:textAlignment w:val="baseline"/>
    </w:pPr>
    <w:rPr>
      <w:rFonts w:eastAsiaTheme="minorEastAsia"/>
      <w:lang w:val="en-GB" w:eastAsia="en-GB"/>
    </w:rPr>
  </w:style>
  <w:style w:type="paragraph" w:styleId="aff9">
    <w:name w:val="Note Heading"/>
    <w:basedOn w:val="a"/>
    <w:next w:val="a"/>
    <w:link w:val="Charf0"/>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f0">
    <w:name w:val="각주/미주 머리글 Char"/>
    <w:basedOn w:val="a0"/>
    <w:link w:val="aff9"/>
    <w:rsid w:val="001926C2"/>
    <w:rPr>
      <w:rFonts w:ascii="Times New Roman" w:eastAsiaTheme="minorEastAsia" w:hAnsi="Times New Roman"/>
      <w:lang w:val="en-GB" w:eastAsia="en-GB"/>
    </w:rPr>
  </w:style>
  <w:style w:type="paragraph" w:styleId="affa">
    <w:name w:val="Plain Text"/>
    <w:basedOn w:val="a"/>
    <w:link w:val="Charf1"/>
    <w:rsid w:val="001926C2"/>
    <w:pPr>
      <w:overflowPunct w:val="0"/>
      <w:autoSpaceDE w:val="0"/>
      <w:autoSpaceDN w:val="0"/>
      <w:adjustRightInd w:val="0"/>
      <w:spacing w:after="0"/>
      <w:textAlignment w:val="baseline"/>
    </w:pPr>
    <w:rPr>
      <w:rFonts w:ascii="Consolas" w:eastAsiaTheme="minorEastAsia" w:hAnsi="Consolas"/>
      <w:sz w:val="21"/>
      <w:szCs w:val="21"/>
      <w:lang w:val="en-GB" w:eastAsia="en-GB"/>
    </w:rPr>
  </w:style>
  <w:style w:type="character" w:customStyle="1" w:styleId="Charf1">
    <w:name w:val="글자만 Char"/>
    <w:basedOn w:val="a0"/>
    <w:link w:val="affa"/>
    <w:rsid w:val="001926C2"/>
    <w:rPr>
      <w:rFonts w:ascii="Consolas" w:eastAsiaTheme="minorEastAsia" w:hAnsi="Consolas"/>
      <w:sz w:val="21"/>
      <w:szCs w:val="21"/>
      <w:lang w:val="en-GB" w:eastAsia="en-GB"/>
    </w:rPr>
  </w:style>
  <w:style w:type="paragraph" w:styleId="affb">
    <w:name w:val="Quote"/>
    <w:basedOn w:val="a"/>
    <w:next w:val="a"/>
    <w:link w:val="Charf2"/>
    <w:uiPriority w:val="29"/>
    <w:qFormat/>
    <w:rsid w:val="001926C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val="en-GB" w:eastAsia="en-GB"/>
    </w:rPr>
  </w:style>
  <w:style w:type="character" w:customStyle="1" w:styleId="Charf2">
    <w:name w:val="인용 Char"/>
    <w:basedOn w:val="a0"/>
    <w:link w:val="affb"/>
    <w:uiPriority w:val="29"/>
    <w:rsid w:val="001926C2"/>
    <w:rPr>
      <w:rFonts w:ascii="Times New Roman" w:eastAsiaTheme="minorEastAsia" w:hAnsi="Times New Roman"/>
      <w:i/>
      <w:iCs/>
      <w:color w:val="404040" w:themeColor="text1" w:themeTint="BF"/>
      <w:lang w:val="en-GB" w:eastAsia="en-GB"/>
    </w:rPr>
  </w:style>
  <w:style w:type="paragraph" w:styleId="affc">
    <w:name w:val="Salutation"/>
    <w:basedOn w:val="a"/>
    <w:next w:val="a"/>
    <w:link w:val="Charf3"/>
    <w:rsid w:val="001926C2"/>
    <w:pPr>
      <w:overflowPunct w:val="0"/>
      <w:autoSpaceDE w:val="0"/>
      <w:autoSpaceDN w:val="0"/>
      <w:adjustRightInd w:val="0"/>
      <w:textAlignment w:val="baseline"/>
    </w:pPr>
    <w:rPr>
      <w:rFonts w:eastAsiaTheme="minorEastAsia"/>
      <w:lang w:val="en-GB" w:eastAsia="en-GB"/>
    </w:rPr>
  </w:style>
  <w:style w:type="character" w:customStyle="1" w:styleId="Charf3">
    <w:name w:val="인사말 Char"/>
    <w:basedOn w:val="a0"/>
    <w:link w:val="affc"/>
    <w:rsid w:val="001926C2"/>
    <w:rPr>
      <w:rFonts w:ascii="Times New Roman" w:eastAsiaTheme="minorEastAsia" w:hAnsi="Times New Roman"/>
      <w:lang w:val="en-GB" w:eastAsia="en-GB"/>
    </w:rPr>
  </w:style>
  <w:style w:type="paragraph" w:styleId="affd">
    <w:name w:val="Signature"/>
    <w:basedOn w:val="a"/>
    <w:link w:val="Charf4"/>
    <w:rsid w:val="001926C2"/>
    <w:pPr>
      <w:overflowPunct w:val="0"/>
      <w:autoSpaceDE w:val="0"/>
      <w:autoSpaceDN w:val="0"/>
      <w:adjustRightInd w:val="0"/>
      <w:spacing w:after="0"/>
      <w:ind w:left="4252"/>
      <w:textAlignment w:val="baseline"/>
    </w:pPr>
    <w:rPr>
      <w:rFonts w:eastAsiaTheme="minorEastAsia"/>
      <w:lang w:val="en-GB" w:eastAsia="en-GB"/>
    </w:rPr>
  </w:style>
  <w:style w:type="character" w:customStyle="1" w:styleId="Charf4">
    <w:name w:val="서명 Char"/>
    <w:basedOn w:val="a0"/>
    <w:link w:val="affd"/>
    <w:rsid w:val="001926C2"/>
    <w:rPr>
      <w:rFonts w:ascii="Times New Roman" w:eastAsiaTheme="minorEastAsia" w:hAnsi="Times New Roman"/>
      <w:lang w:val="en-GB" w:eastAsia="en-GB"/>
    </w:rPr>
  </w:style>
  <w:style w:type="paragraph" w:styleId="affe">
    <w:name w:val="Subtitle"/>
    <w:basedOn w:val="a"/>
    <w:next w:val="a"/>
    <w:link w:val="Charf5"/>
    <w:qFormat/>
    <w:rsid w:val="001926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Charf5">
    <w:name w:val="부제 Char"/>
    <w:basedOn w:val="a0"/>
    <w:link w:val="affe"/>
    <w:rsid w:val="001926C2"/>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1926C2"/>
    <w:pPr>
      <w:overflowPunct w:val="0"/>
      <w:autoSpaceDE w:val="0"/>
      <w:autoSpaceDN w:val="0"/>
      <w:adjustRightInd w:val="0"/>
      <w:spacing w:after="0"/>
      <w:ind w:left="200" w:hanging="200"/>
      <w:textAlignment w:val="baseline"/>
    </w:pPr>
    <w:rPr>
      <w:rFonts w:eastAsiaTheme="minorEastAsia"/>
      <w:lang w:val="en-GB" w:eastAsia="en-GB"/>
    </w:rPr>
  </w:style>
  <w:style w:type="paragraph" w:styleId="afff0">
    <w:name w:val="table of figures"/>
    <w:basedOn w:val="a"/>
    <w:next w:val="a"/>
    <w:rsid w:val="001926C2"/>
    <w:pPr>
      <w:overflowPunct w:val="0"/>
      <w:autoSpaceDE w:val="0"/>
      <w:autoSpaceDN w:val="0"/>
      <w:adjustRightInd w:val="0"/>
      <w:spacing w:after="0"/>
      <w:textAlignment w:val="baseline"/>
    </w:pPr>
    <w:rPr>
      <w:rFonts w:eastAsiaTheme="minorEastAsia"/>
      <w:lang w:val="en-GB" w:eastAsia="en-GB"/>
    </w:rPr>
  </w:style>
  <w:style w:type="paragraph" w:styleId="afff1">
    <w:name w:val="toa heading"/>
    <w:basedOn w:val="a"/>
    <w:next w:val="a"/>
    <w:rsid w:val="001926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___.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115836D8-4CCD-4082-921B-4906FDDBB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1717</Words>
  <Characters>9789</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권기석/통신표준연구팀(SR)/삼성전자</cp:lastModifiedBy>
  <cp:revision>2</cp:revision>
  <cp:lastPrinted>1900-01-01T17:00:00Z</cp:lastPrinted>
  <dcterms:created xsi:type="dcterms:W3CDTF">2024-01-12T01:42:00Z</dcterms:created>
  <dcterms:modified xsi:type="dcterms:W3CDTF">2024-01-12T01:42:00Z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